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22F8FC6" w14:textId="5F50872F" w:rsidR="008D3D81" w:rsidRPr="00803B60" w:rsidRDefault="00803B60">
      <w:pPr>
        <w:tabs>
          <w:tab w:val="left" w:pos="3390"/>
          <w:tab w:val="center" w:pos="5032"/>
        </w:tabs>
        <w:jc w:val="center"/>
        <w:rPr>
          <w:rFonts w:ascii="Verdana" w:eastAsia="Arial" w:hAnsi="Verdana" w:cs="Arial"/>
          <w:b/>
          <w:u w:val="single"/>
        </w:rPr>
      </w:pPr>
      <w:r w:rsidRPr="00803B60">
        <w:rPr>
          <w:rFonts w:ascii="Verdana" w:eastAsia="Arial" w:hAnsi="Verdana" w:cs="Arial"/>
          <w:b/>
          <w:u w:val="single"/>
        </w:rPr>
        <w:t>ANEXO I-1</w:t>
      </w:r>
    </w:p>
    <w:p w14:paraId="65AB746C" w14:textId="77777777" w:rsidR="008D3D81" w:rsidRPr="00803B60" w:rsidRDefault="00000000">
      <w:pPr>
        <w:tabs>
          <w:tab w:val="left" w:pos="3390"/>
          <w:tab w:val="center" w:pos="5032"/>
        </w:tabs>
        <w:jc w:val="center"/>
        <w:rPr>
          <w:rFonts w:ascii="Verdana" w:eastAsia="Arial" w:hAnsi="Verdana" w:cs="Arial"/>
          <w:b/>
          <w:u w:val="single"/>
        </w:rPr>
      </w:pPr>
      <w:r w:rsidRPr="00803B60">
        <w:rPr>
          <w:rFonts w:ascii="Verdana" w:eastAsia="Arial" w:hAnsi="Verdana" w:cs="Arial"/>
          <w:b/>
          <w:u w:val="single"/>
        </w:rPr>
        <w:t>ESTUDO TÉCNICO PRELIMINAR</w:t>
      </w:r>
    </w:p>
    <w:p w14:paraId="7D9E423D" w14:textId="77777777" w:rsidR="008D3D81" w:rsidRPr="00803B60" w:rsidRDefault="008D3D81">
      <w:pPr>
        <w:tabs>
          <w:tab w:val="left" w:pos="3390"/>
          <w:tab w:val="center" w:pos="5032"/>
        </w:tabs>
        <w:jc w:val="center"/>
        <w:rPr>
          <w:rFonts w:ascii="Verdana" w:eastAsia="Arial" w:hAnsi="Verdana" w:cs="Arial"/>
          <w:b/>
          <w:u w:val="single"/>
        </w:rPr>
      </w:pPr>
    </w:p>
    <w:p w14:paraId="3B600F01" w14:textId="77777777" w:rsidR="008D3D81" w:rsidRPr="00803B60" w:rsidRDefault="00000000">
      <w:pPr>
        <w:tabs>
          <w:tab w:val="left" w:pos="3390"/>
          <w:tab w:val="center" w:pos="5032"/>
        </w:tabs>
        <w:rPr>
          <w:rFonts w:ascii="Verdana" w:hAnsi="Verdana"/>
        </w:rPr>
      </w:pPr>
      <w:r w:rsidRPr="00803B60">
        <w:rPr>
          <w:rFonts w:ascii="Verdana" w:eastAsia="Arial" w:hAnsi="Verdana" w:cs="Arial"/>
          <w:b/>
        </w:rPr>
        <w:t>1. INFORMAÇÕES BÁSICAS</w:t>
      </w:r>
    </w:p>
    <w:p w14:paraId="6F2C621E" w14:textId="77777777" w:rsidR="008D3D81" w:rsidRPr="00803B60" w:rsidRDefault="008D3D81">
      <w:pPr>
        <w:tabs>
          <w:tab w:val="left" w:pos="3390"/>
          <w:tab w:val="center" w:pos="5032"/>
        </w:tabs>
        <w:rPr>
          <w:rFonts w:ascii="Verdana" w:eastAsia="Arial" w:hAnsi="Verdana" w:cs="Arial"/>
        </w:rPr>
      </w:pPr>
    </w:p>
    <w:p w14:paraId="14BD010D" w14:textId="7DE4803E" w:rsidR="008D3D81" w:rsidRPr="00803B60" w:rsidRDefault="00000000">
      <w:pPr>
        <w:pStyle w:val="PargrafodaLista"/>
        <w:tabs>
          <w:tab w:val="left" w:pos="3390"/>
          <w:tab w:val="center" w:pos="5032"/>
        </w:tabs>
        <w:spacing w:after="0" w:line="240" w:lineRule="auto"/>
        <w:ind w:left="0"/>
        <w:contextualSpacing/>
        <w:rPr>
          <w:rFonts w:ascii="Verdana" w:hAnsi="Verdana"/>
          <w:sz w:val="20"/>
          <w:szCs w:val="20"/>
        </w:rPr>
      </w:pPr>
      <w:r w:rsidRPr="00803B60">
        <w:rPr>
          <w:rFonts w:ascii="Verdana" w:eastAsia="Arial" w:hAnsi="Verdana" w:cs="Arial"/>
          <w:b/>
          <w:sz w:val="20"/>
          <w:szCs w:val="20"/>
        </w:rPr>
        <w:t xml:space="preserve">1.1. Processo Administrativo nº </w:t>
      </w:r>
      <w:del w:id="0" w:author="Autor desconhecido" w:date="2023-11-27T16:21:00Z">
        <w:r w:rsidRPr="00803B60">
          <w:rPr>
            <w:rFonts w:ascii="Verdana" w:eastAsia="Arial" w:hAnsi="Verdana" w:cs="Arial"/>
            <w:b/>
            <w:sz w:val="20"/>
            <w:szCs w:val="20"/>
          </w:rPr>
          <w:delText>6944</w:delText>
        </w:r>
      </w:del>
      <w:r w:rsidR="00803B60" w:rsidRPr="00803B60">
        <w:rPr>
          <w:rFonts w:ascii="Verdana" w:eastAsia="Arial" w:hAnsi="Verdana" w:cs="Arial"/>
          <w:b/>
          <w:sz w:val="20"/>
          <w:szCs w:val="20"/>
        </w:rPr>
        <w:t>007286</w:t>
      </w:r>
      <w:r w:rsidRPr="00803B60">
        <w:rPr>
          <w:rFonts w:ascii="Verdana" w:eastAsia="Arial" w:hAnsi="Verdana" w:cs="Arial"/>
          <w:b/>
          <w:sz w:val="20"/>
          <w:szCs w:val="20"/>
        </w:rPr>
        <w:t xml:space="preserve">/2024. </w:t>
      </w:r>
    </w:p>
    <w:p w14:paraId="31DE15C8" w14:textId="77777777" w:rsidR="008D3D81" w:rsidRPr="00803B60" w:rsidRDefault="008D3D81">
      <w:pPr>
        <w:pStyle w:val="PargrafodaLista"/>
        <w:tabs>
          <w:tab w:val="left" w:pos="3390"/>
          <w:tab w:val="center" w:pos="5032"/>
        </w:tabs>
        <w:spacing w:after="0" w:line="240" w:lineRule="auto"/>
        <w:contextualSpacing/>
        <w:rPr>
          <w:rFonts w:ascii="Verdana" w:eastAsia="Arial" w:hAnsi="Verdana" w:cs="Arial"/>
          <w:b/>
          <w:sz w:val="20"/>
          <w:szCs w:val="20"/>
        </w:rPr>
      </w:pPr>
    </w:p>
    <w:p w14:paraId="2FF66D21" w14:textId="4ABEC38F" w:rsidR="008D3D81" w:rsidRPr="00803B60" w:rsidRDefault="00000000">
      <w:pPr>
        <w:pStyle w:val="PargrafodaLista"/>
        <w:tabs>
          <w:tab w:val="left" w:pos="3390"/>
          <w:tab w:val="center" w:pos="5032"/>
        </w:tabs>
        <w:spacing w:after="0" w:line="240" w:lineRule="auto"/>
        <w:ind w:left="0"/>
        <w:contextualSpacing/>
        <w:jc w:val="center"/>
        <w:rPr>
          <w:rFonts w:ascii="Verdana" w:hAnsi="Verdana"/>
          <w:sz w:val="20"/>
          <w:szCs w:val="20"/>
        </w:rPr>
      </w:pPr>
      <w:r w:rsidRPr="00803B60">
        <w:rPr>
          <w:rFonts w:ascii="Verdana" w:eastAsia="Arial" w:hAnsi="Verdana" w:cs="Arial"/>
          <w:b/>
          <w:bCs/>
          <w:sz w:val="20"/>
          <w:szCs w:val="20"/>
        </w:rPr>
        <w:t>AQUISIÇÃO DE GÊNEROS ALIMENTÍCIOS - LANCHES PARA ATENDER AS NECESSIDADES DA SECRETARIA MUNICIPAL DE SAÚDE - VIA SISTEMA DE REGISTRO DE PREÇOS.</w:t>
      </w:r>
    </w:p>
    <w:p w14:paraId="1BC54BCE" w14:textId="77777777" w:rsidR="008D3D81" w:rsidRPr="00803B60" w:rsidRDefault="008D3D81">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7AF9D5E1" w14:textId="77777777" w:rsidR="008D3D81" w:rsidRPr="00803B60" w:rsidRDefault="00000000">
      <w:pPr>
        <w:pStyle w:val="PargrafodaLista"/>
        <w:tabs>
          <w:tab w:val="left" w:pos="3390"/>
          <w:tab w:val="center" w:pos="5032"/>
        </w:tabs>
        <w:spacing w:after="0" w:line="240" w:lineRule="auto"/>
        <w:ind w:left="0"/>
        <w:contextualSpacing/>
        <w:jc w:val="both"/>
        <w:rPr>
          <w:rFonts w:ascii="Verdana" w:hAnsi="Verdana"/>
          <w:sz w:val="20"/>
          <w:szCs w:val="20"/>
        </w:rPr>
      </w:pPr>
      <w:r w:rsidRPr="00803B60">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5D8F13D8" w14:textId="77777777" w:rsidR="008D3D81" w:rsidRPr="00803B60" w:rsidRDefault="008D3D81">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54F93017" w14:textId="77777777" w:rsidR="008D3D81" w:rsidRPr="00803B60" w:rsidRDefault="008D3D81">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76B6CE66" w14:textId="77777777" w:rsidR="008D3D81" w:rsidRPr="00803B60" w:rsidRDefault="00000000">
      <w:pPr>
        <w:jc w:val="both"/>
        <w:rPr>
          <w:rFonts w:ascii="Verdana" w:hAnsi="Verdana"/>
        </w:rPr>
      </w:pPr>
      <w:r w:rsidRPr="00803B60">
        <w:rPr>
          <w:rFonts w:ascii="Verdana" w:hAnsi="Verdana" w:cs="Arial"/>
          <w:b/>
        </w:rPr>
        <w:t xml:space="preserve">2. LOCAL DE ENTREGA </w:t>
      </w:r>
    </w:p>
    <w:p w14:paraId="5E191C69" w14:textId="77777777" w:rsidR="008D3D81" w:rsidRPr="00803B60" w:rsidRDefault="00000000">
      <w:pPr>
        <w:jc w:val="both"/>
        <w:rPr>
          <w:rFonts w:ascii="Verdana" w:hAnsi="Verdana"/>
        </w:rPr>
      </w:pPr>
      <w:r w:rsidRPr="00803B60">
        <w:rPr>
          <w:rFonts w:ascii="Verdana" w:hAnsi="Verdana" w:cs="Arial"/>
          <w:b/>
        </w:rPr>
        <w:t>LOCAL: CAPS</w:t>
      </w:r>
    </w:p>
    <w:p w14:paraId="0463BDA4" w14:textId="77777777" w:rsidR="008D3D81" w:rsidRPr="00803B60" w:rsidRDefault="00000000">
      <w:pPr>
        <w:jc w:val="both"/>
        <w:rPr>
          <w:rFonts w:ascii="Verdana" w:hAnsi="Verdana"/>
        </w:rPr>
      </w:pPr>
      <w:r w:rsidRPr="00803B60">
        <w:rPr>
          <w:rFonts w:ascii="Verdana" w:hAnsi="Verdana" w:cs="Arial"/>
          <w:b/>
        </w:rPr>
        <w:t>Rua: Drº Fernando Serra – Bairro Jardim da Infância</w:t>
      </w:r>
    </w:p>
    <w:p w14:paraId="016EF9B9" w14:textId="77777777" w:rsidR="008D3D81" w:rsidRPr="00803B60" w:rsidRDefault="00000000">
      <w:pPr>
        <w:jc w:val="both"/>
        <w:rPr>
          <w:rFonts w:ascii="Verdana" w:hAnsi="Verdana"/>
        </w:rPr>
      </w:pPr>
      <w:r w:rsidRPr="00803B60">
        <w:rPr>
          <w:rFonts w:ascii="Verdana" w:hAnsi="Verdana" w:cs="Arial"/>
          <w:b/>
        </w:rPr>
        <w:t>São Gabriel da Palha – ES</w:t>
      </w:r>
    </w:p>
    <w:p w14:paraId="196EEA14" w14:textId="77777777" w:rsidR="008D3D81" w:rsidRPr="00803B60" w:rsidRDefault="00000000">
      <w:pPr>
        <w:jc w:val="both"/>
        <w:rPr>
          <w:rFonts w:ascii="Verdana" w:hAnsi="Verdana"/>
        </w:rPr>
      </w:pPr>
      <w:r w:rsidRPr="00803B60">
        <w:rPr>
          <w:rFonts w:ascii="Verdana" w:hAnsi="Verdana" w:cs="Arial"/>
          <w:b/>
        </w:rPr>
        <w:t>CEP 29.7800-000</w:t>
      </w:r>
    </w:p>
    <w:p w14:paraId="4F16B9C3" w14:textId="77777777" w:rsidR="008D3D81" w:rsidRPr="00803B60" w:rsidRDefault="008D3D81">
      <w:pPr>
        <w:jc w:val="both"/>
        <w:rPr>
          <w:rFonts w:ascii="Verdana" w:hAnsi="Verdana" w:cs="Arial"/>
          <w:b/>
        </w:rPr>
      </w:pPr>
    </w:p>
    <w:p w14:paraId="35E15188" w14:textId="77777777" w:rsidR="008D3D81" w:rsidRPr="00803B60" w:rsidRDefault="00000000">
      <w:pPr>
        <w:jc w:val="both"/>
        <w:rPr>
          <w:rFonts w:ascii="Verdana" w:hAnsi="Verdana"/>
        </w:rPr>
      </w:pPr>
      <w:r w:rsidRPr="00803B60">
        <w:rPr>
          <w:rFonts w:ascii="Verdana" w:hAnsi="Verdana" w:cs="Arial"/>
          <w:b/>
        </w:rPr>
        <w:t>3. CONTATO</w:t>
      </w:r>
    </w:p>
    <w:p w14:paraId="2001AEEB" w14:textId="77777777" w:rsidR="008D3D81" w:rsidRPr="00803B60" w:rsidRDefault="008D3D81">
      <w:pPr>
        <w:jc w:val="both"/>
        <w:rPr>
          <w:rFonts w:ascii="Verdana" w:hAnsi="Verdana" w:cs="Arial"/>
          <w:b/>
        </w:rPr>
      </w:pPr>
    </w:p>
    <w:p w14:paraId="7BA01F0C" w14:textId="77777777" w:rsidR="008D3D81" w:rsidRPr="00803B60" w:rsidRDefault="00000000">
      <w:pPr>
        <w:jc w:val="both"/>
        <w:rPr>
          <w:rFonts w:ascii="Verdana" w:hAnsi="Verdana"/>
        </w:rPr>
      </w:pPr>
      <w:proofErr w:type="spellStart"/>
      <w:r w:rsidRPr="00803B60">
        <w:rPr>
          <w:rFonts w:ascii="Verdana" w:hAnsi="Verdana" w:cs="Arial"/>
          <w:b/>
        </w:rPr>
        <w:t>Tel</w:t>
      </w:r>
      <w:proofErr w:type="spellEnd"/>
      <w:r w:rsidRPr="00803B60">
        <w:rPr>
          <w:rFonts w:ascii="Verdana" w:hAnsi="Verdana" w:cs="Arial"/>
          <w:b/>
        </w:rPr>
        <w:t>: 27 9 9740 8895</w:t>
      </w:r>
    </w:p>
    <w:p w14:paraId="48D3F99C" w14:textId="77777777" w:rsidR="008D3D81" w:rsidRPr="00803B60" w:rsidRDefault="00000000">
      <w:pPr>
        <w:jc w:val="both"/>
        <w:rPr>
          <w:rFonts w:ascii="Verdana" w:hAnsi="Verdana"/>
        </w:rPr>
      </w:pPr>
      <w:r w:rsidRPr="00803B60">
        <w:rPr>
          <w:rFonts w:ascii="Verdana" w:hAnsi="Verdana" w:cs="Arial"/>
          <w:b/>
        </w:rPr>
        <w:t>Email: setorcomprassgp</w:t>
      </w:r>
      <w:r w:rsidRPr="00803B60">
        <w:rPr>
          <w:rFonts w:ascii="Verdana" w:hAnsi="Verdana" w:cs="Arial"/>
        </w:rPr>
        <w:t>@gmail.com</w:t>
      </w:r>
    </w:p>
    <w:p w14:paraId="071B9F08" w14:textId="77777777" w:rsidR="008D3D81" w:rsidRPr="00803B60" w:rsidRDefault="00000000">
      <w:pPr>
        <w:jc w:val="both"/>
        <w:rPr>
          <w:rFonts w:ascii="Verdana" w:hAnsi="Verdana"/>
        </w:rPr>
      </w:pPr>
      <w:r w:rsidRPr="00803B60">
        <w:rPr>
          <w:rFonts w:ascii="Verdana" w:hAnsi="Verdana"/>
        </w:rPr>
        <w:t>Responsável: Secretaria Municipal de Saúde</w:t>
      </w:r>
    </w:p>
    <w:p w14:paraId="49B0A2B7" w14:textId="77777777" w:rsidR="008D3D81" w:rsidRPr="00803B60" w:rsidRDefault="008D3D81">
      <w:pPr>
        <w:jc w:val="both"/>
        <w:rPr>
          <w:rFonts w:ascii="Verdana" w:hAnsi="Verdana" w:cs="Arial"/>
          <w:b/>
        </w:rPr>
      </w:pPr>
    </w:p>
    <w:p w14:paraId="185F11C9" w14:textId="77777777" w:rsidR="008D3D81" w:rsidRPr="00803B60" w:rsidRDefault="00000000">
      <w:pPr>
        <w:shd w:val="clear" w:color="auto" w:fill="FFFFFF"/>
        <w:spacing w:line="360" w:lineRule="auto"/>
        <w:jc w:val="both"/>
        <w:textAlignment w:val="baseline"/>
        <w:rPr>
          <w:rFonts w:ascii="Verdana" w:hAnsi="Verdana"/>
        </w:rPr>
      </w:pPr>
      <w:r w:rsidRPr="00803B60">
        <w:rPr>
          <w:rFonts w:ascii="Verdana" w:hAnsi="Verdana" w:cs="Calibri"/>
          <w:b/>
          <w:bCs/>
          <w:color w:val="000000"/>
          <w:lang w:eastAsia="pt-BR"/>
        </w:rPr>
        <w:t>4. PREVISÃO NO PLANO DE CONTRATAÇÕES ANUAL</w:t>
      </w:r>
    </w:p>
    <w:p w14:paraId="123A148E" w14:textId="77777777" w:rsidR="008D3D81" w:rsidRPr="00803B60" w:rsidRDefault="00000000">
      <w:pPr>
        <w:jc w:val="both"/>
        <w:rPr>
          <w:rFonts w:ascii="Verdana" w:hAnsi="Verdana"/>
        </w:rPr>
      </w:pPr>
      <w:r w:rsidRPr="00803B60">
        <w:rPr>
          <w:rFonts w:ascii="Verdana" w:eastAsia="Arial" w:hAnsi="Verdana" w:cs="Arial"/>
          <w:b/>
          <w:bCs/>
        </w:rPr>
        <w:t xml:space="preserve">4.1. </w:t>
      </w:r>
      <w:r w:rsidRPr="00803B60">
        <w:rPr>
          <w:rFonts w:ascii="Verdana" w:eastAsia="Arial" w:hAnsi="Verdana" w:cs="Arial"/>
        </w:rPr>
        <w:t>A contratação pretendida tem consonância com o planejamento estratégico desta Instituição, uma vez que consta na sua programação orçamentária e financeira anual.</w:t>
      </w:r>
    </w:p>
    <w:p w14:paraId="59333877" w14:textId="77777777" w:rsidR="008D3D81" w:rsidRPr="00803B60" w:rsidRDefault="00000000">
      <w:pPr>
        <w:jc w:val="both"/>
        <w:rPr>
          <w:rFonts w:ascii="Verdana" w:hAnsi="Verdana"/>
        </w:rPr>
      </w:pPr>
      <w:r w:rsidRPr="00803B60">
        <w:rPr>
          <w:rFonts w:ascii="Verdana" w:eastAsia="Arial" w:hAnsi="Verdana" w:cs="Arial"/>
          <w:b/>
          <w:bCs/>
        </w:rPr>
        <w:t>4.2.</w:t>
      </w:r>
      <w:r w:rsidRPr="00803B60">
        <w:rPr>
          <w:rFonts w:ascii="Verdana" w:eastAsia="Arial" w:hAnsi="Verdana" w:cs="Arial"/>
        </w:rPr>
        <w:t xml:space="preserve"> Foi produzido documento de formalização de demanda, que contempla a aquisição de equipamento para atender a demanda da Secretaria Municipal de Saúde. O documento foi incluído em 2024 no Plano de Contratações Anual (PCA) de 2025.</w:t>
      </w:r>
    </w:p>
    <w:p w14:paraId="1D0A25DE" w14:textId="77777777" w:rsidR="008D3D81" w:rsidRPr="00803B60" w:rsidRDefault="008D3D81">
      <w:pPr>
        <w:jc w:val="both"/>
        <w:rPr>
          <w:rFonts w:ascii="Verdana" w:hAnsi="Verdana" w:cs="Arial"/>
          <w:b/>
        </w:rPr>
      </w:pPr>
    </w:p>
    <w:p w14:paraId="295B7A0F" w14:textId="77777777" w:rsidR="008D3D81" w:rsidRPr="00803B60" w:rsidRDefault="00000000">
      <w:pPr>
        <w:jc w:val="both"/>
        <w:rPr>
          <w:rFonts w:ascii="Verdana" w:hAnsi="Verdana"/>
        </w:rPr>
      </w:pPr>
      <w:r w:rsidRPr="00803B60">
        <w:rPr>
          <w:rFonts w:ascii="Verdana" w:hAnsi="Verdana" w:cs="Arial"/>
          <w:b/>
        </w:rPr>
        <w:t>5. DESCRIÇÃO DA NECESSIDADE</w:t>
      </w:r>
    </w:p>
    <w:p w14:paraId="35666512" w14:textId="77777777" w:rsidR="008D3D81" w:rsidRPr="00803B60" w:rsidRDefault="00000000">
      <w:pPr>
        <w:jc w:val="both"/>
        <w:rPr>
          <w:rFonts w:ascii="Verdana" w:hAnsi="Verdana"/>
        </w:rPr>
      </w:pPr>
      <w:r w:rsidRPr="00803B60">
        <w:rPr>
          <w:rFonts w:ascii="Verdana" w:hAnsi="Verdana" w:cs="Arial"/>
        </w:rPr>
        <w:t xml:space="preserve">5.2 – As aquisições visam atender as oficinas realizadas pelo CAPS, pois </w:t>
      </w:r>
      <w:r w:rsidRPr="00803B60">
        <w:rPr>
          <w:rFonts w:ascii="Verdana" w:hAnsi="Verdana" w:cs="Arial"/>
          <w:color w:val="555555"/>
        </w:rPr>
        <w:t>são serviços de saúde de caráter aberto e comunitário voltados aos atendimentos de pessoas com sofrimento psíquico ou transtorno mental, incluindo aquelas com necessidades decorrentes do uso de álcool, crack e outras substâncias, que se encontram em situações de crise ou em processos de reabilitação psicossocial.</w:t>
      </w:r>
    </w:p>
    <w:p w14:paraId="3440324A" w14:textId="77777777" w:rsidR="008D3D81" w:rsidRPr="00803B60" w:rsidRDefault="00000000">
      <w:pPr>
        <w:jc w:val="both"/>
        <w:rPr>
          <w:rFonts w:ascii="Verdana" w:hAnsi="Verdana"/>
        </w:rPr>
      </w:pPr>
      <w:r w:rsidRPr="00803B60">
        <w:rPr>
          <w:rFonts w:ascii="Verdana" w:hAnsi="Verdana" w:cs="Arial"/>
        </w:rPr>
        <w:t>5.3 - A</w:t>
      </w:r>
      <w:r w:rsidRPr="00803B60">
        <w:rPr>
          <w:rFonts w:ascii="Verdana" w:hAnsi="Verdana" w:cs="rawline;helvetica"/>
          <w:color w:val="555555"/>
        </w:rPr>
        <w:t>tuam equipes multiprofissionais, que empregam diferentes intervenções e estratégias de acolhimento, como psicoterapia, seguimento clínico em psiquiatria, terapia ocupacional, reabilitação neuropsicológica, oficinas terapêuticas, medicação assistida, atendimentos familiares e domiciliares, entre outros.</w:t>
      </w:r>
      <w:r w:rsidRPr="00803B60">
        <w:rPr>
          <w:rFonts w:ascii="Verdana" w:hAnsi="Verdana" w:cs="Arial"/>
        </w:rPr>
        <w:t xml:space="preserve"> </w:t>
      </w:r>
    </w:p>
    <w:p w14:paraId="1DD6170E" w14:textId="77777777" w:rsidR="008D3D81" w:rsidRPr="00803B60" w:rsidRDefault="00000000">
      <w:pPr>
        <w:jc w:val="both"/>
        <w:rPr>
          <w:rFonts w:ascii="Verdana" w:hAnsi="Verdana"/>
        </w:rPr>
      </w:pPr>
      <w:r w:rsidRPr="00803B60">
        <w:rPr>
          <w:rFonts w:ascii="Verdana" w:hAnsi="Verdana" w:cs="Arial"/>
          <w:color w:val="000000"/>
        </w:rPr>
        <w:t xml:space="preserve">5.4 – As aquisições são </w:t>
      </w:r>
      <w:r w:rsidRPr="00803B60">
        <w:rPr>
          <w:rStyle w:val="nfase"/>
          <w:rFonts w:ascii="Verdana" w:hAnsi="Verdana" w:cs="Arial"/>
          <w:i w:val="0"/>
          <w:iCs w:val="0"/>
          <w:color w:val="000000"/>
          <w:shd w:val="clear" w:color="auto" w:fill="E0E1E5"/>
        </w:rPr>
        <w:t>necessárias devido ao tempo inicial das atividades realizadas no setor, que muitas vezes são por período longo, onde é necessário ofertar lanches para os usuários.</w:t>
      </w:r>
    </w:p>
    <w:p w14:paraId="393F2337" w14:textId="77777777" w:rsidR="008D3D81" w:rsidRPr="00803B60" w:rsidRDefault="008D3D81">
      <w:pPr>
        <w:widowControl w:val="0"/>
        <w:overflowPunct w:val="0"/>
        <w:jc w:val="both"/>
        <w:rPr>
          <w:rFonts w:ascii="Verdana" w:hAnsi="Verdana"/>
        </w:rPr>
      </w:pPr>
    </w:p>
    <w:p w14:paraId="4636D87C" w14:textId="77777777" w:rsidR="008D3D81" w:rsidRPr="00803B60" w:rsidRDefault="00000000">
      <w:pPr>
        <w:rPr>
          <w:rFonts w:ascii="Verdana" w:hAnsi="Verdana"/>
        </w:rPr>
      </w:pPr>
      <w:r w:rsidRPr="00803B60">
        <w:rPr>
          <w:rFonts w:ascii="Verdana" w:hAnsi="Verdana" w:cs="Arial"/>
          <w:b/>
          <w:iCs/>
        </w:rPr>
        <w:t>6. ÁREA REQUISITANTE</w:t>
      </w:r>
    </w:p>
    <w:p w14:paraId="411BEF47" w14:textId="77777777" w:rsidR="008D3D81" w:rsidRPr="00803B60" w:rsidRDefault="00000000">
      <w:pPr>
        <w:rPr>
          <w:rFonts w:ascii="Verdana" w:hAnsi="Verdana"/>
        </w:rPr>
      </w:pPr>
      <w:r w:rsidRPr="00803B60">
        <w:rPr>
          <w:rFonts w:ascii="Verdana" w:eastAsia="Arial" w:hAnsi="Verdana" w:cs="Arial"/>
        </w:rPr>
        <w:t>Secretaria Municipal de Saúde.</w:t>
      </w:r>
    </w:p>
    <w:p w14:paraId="67B755A6" w14:textId="77777777" w:rsidR="008D3D81" w:rsidRPr="00803B60" w:rsidRDefault="008D3D81">
      <w:pPr>
        <w:rPr>
          <w:rFonts w:ascii="Verdana" w:eastAsia="Arial" w:hAnsi="Verdana" w:cs="Arial"/>
        </w:rPr>
      </w:pPr>
    </w:p>
    <w:p w14:paraId="7F5DBFDB" w14:textId="77777777" w:rsidR="008D3D81" w:rsidRPr="00803B60" w:rsidRDefault="008D3D81">
      <w:pPr>
        <w:ind w:left="405"/>
        <w:jc w:val="both"/>
        <w:rPr>
          <w:rFonts w:ascii="Verdana" w:eastAsia="Arial" w:hAnsi="Verdana" w:cs="Arial"/>
          <w:i/>
        </w:rPr>
      </w:pPr>
    </w:p>
    <w:p w14:paraId="4A962CBE" w14:textId="77777777" w:rsidR="008D3D81" w:rsidRPr="00803B60" w:rsidRDefault="00000000">
      <w:pPr>
        <w:jc w:val="both"/>
        <w:rPr>
          <w:rFonts w:ascii="Verdana" w:hAnsi="Verdana"/>
        </w:rPr>
      </w:pPr>
      <w:r w:rsidRPr="00803B60">
        <w:rPr>
          <w:rFonts w:ascii="Verdana" w:eastAsia="Arial" w:hAnsi="Verdana" w:cs="Arial"/>
          <w:b/>
        </w:rPr>
        <w:t>7. DESCRIÇÃO DOS REQUISITOS DA CONTRATAÇÃO</w:t>
      </w:r>
    </w:p>
    <w:p w14:paraId="7E3F5C59" w14:textId="77777777" w:rsidR="008D3D81" w:rsidRPr="00803B60" w:rsidRDefault="00000000">
      <w:pPr>
        <w:jc w:val="both"/>
        <w:rPr>
          <w:rFonts w:ascii="Verdana" w:hAnsi="Verdana"/>
        </w:rPr>
      </w:pPr>
      <w:r w:rsidRPr="00803B60">
        <w:rPr>
          <w:rFonts w:ascii="Verdana" w:hAnsi="Verdana" w:cs="Arial"/>
          <w:b/>
          <w:bCs/>
        </w:rPr>
        <w:t xml:space="preserve">7.1. </w:t>
      </w:r>
      <w:r w:rsidRPr="00803B60">
        <w:rPr>
          <w:rFonts w:ascii="Verdana" w:hAnsi="Verdana" w:cs="Arial"/>
        </w:rPr>
        <w:t>Na execução das entregas dos equipamentos CONTRATADA deve:</w:t>
      </w:r>
    </w:p>
    <w:p w14:paraId="5FC6AEAD" w14:textId="77777777" w:rsidR="008D3D81" w:rsidRPr="00803B60" w:rsidRDefault="00000000">
      <w:pPr>
        <w:jc w:val="both"/>
        <w:rPr>
          <w:rFonts w:ascii="Verdana" w:hAnsi="Verdana"/>
        </w:rPr>
      </w:pPr>
      <w:r w:rsidRPr="00803B60">
        <w:rPr>
          <w:rFonts w:ascii="Verdana" w:hAnsi="Verdana" w:cs="Arial"/>
          <w:b/>
          <w:bCs/>
        </w:rPr>
        <w:t>a)</w:t>
      </w:r>
      <w:r w:rsidRPr="00803B60">
        <w:rPr>
          <w:rFonts w:ascii="Verdana" w:hAnsi="Verdana" w:cs="Arial"/>
        </w:rPr>
        <w:t xml:space="preserve"> Fornecer os lanches de acordo com o indicado na Autorização de fornecimento;</w:t>
      </w:r>
    </w:p>
    <w:p w14:paraId="642815DC" w14:textId="77777777" w:rsidR="008D3D81" w:rsidRPr="00803B60" w:rsidRDefault="00000000">
      <w:pPr>
        <w:jc w:val="both"/>
        <w:rPr>
          <w:rFonts w:ascii="Verdana" w:hAnsi="Verdana"/>
        </w:rPr>
      </w:pPr>
      <w:r w:rsidRPr="00803B60">
        <w:rPr>
          <w:rFonts w:ascii="Verdana" w:hAnsi="Verdana" w:cs="Arial"/>
          <w:b/>
          <w:bCs/>
        </w:rPr>
        <w:lastRenderedPageBreak/>
        <w:t>b)</w:t>
      </w:r>
      <w:r w:rsidRPr="00803B60">
        <w:rPr>
          <w:rFonts w:ascii="Verdana" w:hAnsi="Verdana" w:cs="Arial"/>
        </w:rPr>
        <w:t xml:space="preserve"> Não transferir a outrem o objeto estabelecido neste TR, sem prévia e expressa anuência do contratante;</w:t>
      </w:r>
    </w:p>
    <w:p w14:paraId="70DB9227" w14:textId="77777777" w:rsidR="008D3D81" w:rsidRPr="00803B60" w:rsidRDefault="00000000">
      <w:pPr>
        <w:jc w:val="both"/>
        <w:rPr>
          <w:rFonts w:ascii="Verdana" w:hAnsi="Verdana"/>
        </w:rPr>
      </w:pPr>
      <w:r w:rsidRPr="00803B60">
        <w:rPr>
          <w:rFonts w:ascii="Verdana" w:hAnsi="Verdana" w:cs="Arial"/>
          <w:b/>
          <w:bCs/>
          <w:color w:val="000000"/>
        </w:rPr>
        <w:t xml:space="preserve">c) </w:t>
      </w:r>
      <w:r w:rsidRPr="00803B60">
        <w:rPr>
          <w:rFonts w:ascii="Verdana" w:hAnsi="Verdana" w:cs="Arial"/>
          <w:color w:val="000000"/>
        </w:rPr>
        <w:t>Manter, durante o período de vigência do contrato, todas as condições que enseiaram contratação, particularmente no que tange à regularidade fiscal, tributária, trabalhista e qualificação técnica;</w:t>
      </w:r>
    </w:p>
    <w:p w14:paraId="3282DE53" w14:textId="7E721DD4" w:rsidR="008D3D81" w:rsidRPr="00803B60" w:rsidRDefault="00000000">
      <w:pPr>
        <w:jc w:val="both"/>
        <w:rPr>
          <w:rFonts w:ascii="Verdana" w:hAnsi="Verdana"/>
        </w:rPr>
      </w:pPr>
      <w:r w:rsidRPr="00803B60">
        <w:rPr>
          <w:rFonts w:ascii="Verdana" w:hAnsi="Verdana" w:cs="Arial"/>
          <w:b/>
          <w:bCs/>
        </w:rPr>
        <w:t>d)</w:t>
      </w:r>
      <w:r w:rsidRPr="00803B60">
        <w:rPr>
          <w:rFonts w:ascii="Verdana" w:hAnsi="Verdana" w:cs="Arial"/>
        </w:rPr>
        <w:t xml:space="preserve"> Responder por quaisquer danos pessoais ou materiais ocasionados por seus empregados ou prepostos durante o fornecimento do objeto licitado, responder por </w:t>
      </w:r>
      <w:r w:rsidR="00803B60" w:rsidRPr="00803B60">
        <w:rPr>
          <w:rFonts w:ascii="Verdana" w:hAnsi="Verdana" w:cs="Arial"/>
        </w:rPr>
        <w:t>quaisquer prejuízos</w:t>
      </w:r>
      <w:r w:rsidRPr="00803B60">
        <w:rPr>
          <w:rFonts w:ascii="Verdana" w:hAnsi="Verdana" w:cs="Arial"/>
        </w:rPr>
        <w:t xml:space="preserve"> que seus empregados ou prepostos causarem ao patrimônio da CONTRATANTE ou terceiros, decorrente de ação ou omissão culposa ou dolosa, procedendo imediatamente aos reparos ou indenizações cabíveis e assumindo o ônus decorrente;</w:t>
      </w:r>
    </w:p>
    <w:p w14:paraId="6197EF3E" w14:textId="77777777" w:rsidR="008D3D81" w:rsidRPr="00803B60" w:rsidRDefault="00000000">
      <w:pPr>
        <w:jc w:val="both"/>
        <w:rPr>
          <w:rFonts w:ascii="Verdana" w:hAnsi="Verdana"/>
        </w:rPr>
      </w:pPr>
      <w:r w:rsidRPr="00803B60">
        <w:rPr>
          <w:rFonts w:ascii="Verdana" w:hAnsi="Verdana" w:cs="Arial"/>
        </w:rPr>
        <w:t>e) Substituir no todo ou em parte do objeto deste termo que for entregue fora das especificações ou que apresentarem má qualidade do produto, como: mofo, aspecto azedo, mal cheiro e mal armazenamento no ato da entrega.</w:t>
      </w:r>
    </w:p>
    <w:p w14:paraId="1CC1F63E" w14:textId="77777777" w:rsidR="008D3D81" w:rsidRPr="00803B60" w:rsidRDefault="00000000">
      <w:pPr>
        <w:jc w:val="both"/>
        <w:rPr>
          <w:rFonts w:ascii="Verdana" w:hAnsi="Verdana"/>
        </w:rPr>
      </w:pPr>
      <w:r w:rsidRPr="00803B60">
        <w:rPr>
          <w:rFonts w:ascii="Verdana" w:hAnsi="Verdana" w:cs="Arial"/>
        </w:rPr>
        <w:t>f) Substituir o produto que quando do seu uso ficar constatado que o mesmo não possui qualidade;</w:t>
      </w:r>
    </w:p>
    <w:p w14:paraId="58105E65" w14:textId="77777777" w:rsidR="008D3D81" w:rsidRPr="00803B60" w:rsidRDefault="00000000">
      <w:pPr>
        <w:jc w:val="both"/>
        <w:rPr>
          <w:rFonts w:ascii="Verdana" w:hAnsi="Verdana"/>
        </w:rPr>
      </w:pPr>
      <w:r w:rsidRPr="00803B60">
        <w:rPr>
          <w:rFonts w:ascii="Verdana" w:hAnsi="Verdana" w:cs="Arial"/>
        </w:rPr>
        <w:t>g) Incluir nos preços cotados os insumos que o compõem a satisfação do futuro contrato, tais como as despesas com impostos, taxas, frete, embalagens, seguros e quaisquer outros que incidam direta ou indiretamente na aquisição e entrega dos lanches cotados, bem como transporte, custos, estocagem até a entrega total do objeto, carga e descarga, testes, embalagens, seguro, leis sociais e tributos;</w:t>
      </w:r>
    </w:p>
    <w:p w14:paraId="0702398A" w14:textId="77777777" w:rsidR="008D3D81" w:rsidRPr="00803B60" w:rsidRDefault="00000000">
      <w:pPr>
        <w:jc w:val="both"/>
        <w:rPr>
          <w:rFonts w:ascii="Verdana" w:hAnsi="Verdana"/>
        </w:rPr>
      </w:pPr>
      <w:r w:rsidRPr="00803B60">
        <w:rPr>
          <w:rFonts w:ascii="Verdana" w:hAnsi="Verdana" w:cs="Arial"/>
        </w:rPr>
        <w:t>h) Fornecer todos os produtos com garantia de acordo com as exigências do Código de Defesa do Consumidor.</w:t>
      </w:r>
    </w:p>
    <w:p w14:paraId="7B66055F" w14:textId="630D2587" w:rsidR="008D3D81" w:rsidRPr="00803B60" w:rsidRDefault="00000000">
      <w:pPr>
        <w:jc w:val="both"/>
        <w:rPr>
          <w:rFonts w:ascii="Verdana" w:hAnsi="Verdana"/>
        </w:rPr>
      </w:pPr>
      <w:r w:rsidRPr="00803B60">
        <w:rPr>
          <w:rFonts w:ascii="Verdana" w:hAnsi="Verdana" w:cs="Arial"/>
        </w:rPr>
        <w:t xml:space="preserve">i) Fornecer os produtos com qualidade inquestionável, devendo estar em conformidade com a descrição constante neste ETP, estando ainda sujeitos a amplo teste de qualidade, reservando-se a Contratante, o direito de rejeitá-lo no todo ou em parte, obrigando-se a empresa vencedora a promover suas substituições sem qualquer ônus adicional, sujeitando-se a aplicação </w:t>
      </w:r>
      <w:r w:rsidR="00803B60" w:rsidRPr="00803B60">
        <w:rPr>
          <w:rFonts w:ascii="Verdana" w:hAnsi="Verdana" w:cs="Arial"/>
        </w:rPr>
        <w:t>das penalidades</w:t>
      </w:r>
      <w:r w:rsidRPr="00803B60">
        <w:rPr>
          <w:rFonts w:ascii="Verdana" w:hAnsi="Verdana" w:cs="Arial"/>
        </w:rPr>
        <w:t xml:space="preserve"> previstas;</w:t>
      </w:r>
    </w:p>
    <w:p w14:paraId="13E90E17" w14:textId="77777777" w:rsidR="008D3D81" w:rsidRPr="00803B60" w:rsidRDefault="00000000">
      <w:pPr>
        <w:jc w:val="both"/>
        <w:rPr>
          <w:rFonts w:ascii="Verdana" w:hAnsi="Verdana"/>
        </w:rPr>
      </w:pPr>
      <w:r w:rsidRPr="00803B60">
        <w:rPr>
          <w:rFonts w:ascii="Verdana" w:hAnsi="Verdana" w:cs="Arial"/>
        </w:rPr>
        <w:t>j) Responsabilizar-se por seus produtos até a data que expirar a validade dos mesmos (garantia), valendo para resolução de qualquer dúvida, o Código de Defesa do Consumidor;</w:t>
      </w:r>
    </w:p>
    <w:p w14:paraId="6ECE5681" w14:textId="77777777" w:rsidR="008D3D81" w:rsidRPr="00803B60" w:rsidRDefault="00000000">
      <w:pPr>
        <w:jc w:val="both"/>
        <w:rPr>
          <w:rFonts w:ascii="Verdana" w:hAnsi="Verdana"/>
        </w:rPr>
      </w:pPr>
      <w:r w:rsidRPr="00803B60">
        <w:rPr>
          <w:rFonts w:ascii="Verdana" w:hAnsi="Verdana" w:cs="Arial"/>
        </w:rPr>
        <w:t>k) Manter seus dados atualizados perante a Contratada, fazendo comunicar eventuais alterações de representantes, fiscais de contrato, endereços, contatos e demais informações necessárias à execução do contrato.</w:t>
      </w:r>
    </w:p>
    <w:p w14:paraId="7CD97E02" w14:textId="77777777" w:rsidR="008D3D81" w:rsidRPr="00803B60" w:rsidRDefault="008D3D81">
      <w:pPr>
        <w:jc w:val="both"/>
        <w:rPr>
          <w:rFonts w:ascii="Verdana" w:hAnsi="Verdana"/>
        </w:rPr>
      </w:pPr>
    </w:p>
    <w:p w14:paraId="3EC40957" w14:textId="77777777" w:rsidR="008D3D81" w:rsidRPr="00803B60" w:rsidRDefault="00000000">
      <w:pPr>
        <w:jc w:val="both"/>
        <w:rPr>
          <w:rFonts w:ascii="Verdana" w:hAnsi="Verdana"/>
        </w:rPr>
      </w:pPr>
      <w:r w:rsidRPr="00803B60">
        <w:rPr>
          <w:rFonts w:ascii="Verdana" w:hAnsi="Verdana"/>
          <w:b/>
          <w:bCs/>
        </w:rPr>
        <w:t>7.2. Da qualificação técnica.</w:t>
      </w:r>
    </w:p>
    <w:p w14:paraId="01A716C4" w14:textId="77777777" w:rsidR="008D3D81" w:rsidRPr="00803B60" w:rsidRDefault="00000000">
      <w:pPr>
        <w:jc w:val="both"/>
        <w:rPr>
          <w:rFonts w:ascii="Verdana" w:hAnsi="Verdana"/>
        </w:rPr>
      </w:pPr>
      <w:r w:rsidRPr="00803B60">
        <w:rPr>
          <w:rFonts w:ascii="Verdana" w:hAnsi="Verdana"/>
          <w:b/>
          <w:bCs/>
        </w:rPr>
        <w:t>7.2.1.</w:t>
      </w:r>
      <w:r w:rsidRPr="00803B60">
        <w:rPr>
          <w:rFonts w:ascii="Verdana" w:hAnsi="Verdana"/>
        </w:rPr>
        <w:t xml:space="preserve"> </w:t>
      </w:r>
      <w:r w:rsidRPr="00803B60">
        <w:rPr>
          <w:rFonts w:ascii="Verdana" w:hAnsi="Verdana"/>
          <w:color w:val="001D35"/>
        </w:rPr>
        <w:t>A contratada deve ter um profissional qualificado vinculado à empresa, por meio de contrato de prestação de serviços, ou com vínculo trabalhista ou</w:t>
      </w:r>
      <w:r w:rsidRPr="00803B60">
        <w:rPr>
          <w:rFonts w:ascii="Verdana" w:hAnsi="Verdana"/>
        </w:rPr>
        <w:t xml:space="preserve"> societário.</w:t>
      </w:r>
    </w:p>
    <w:p w14:paraId="02210D9C" w14:textId="77777777" w:rsidR="008D3D81" w:rsidRPr="00803B60" w:rsidRDefault="008D3D81">
      <w:pPr>
        <w:jc w:val="both"/>
        <w:rPr>
          <w:rFonts w:ascii="Verdana" w:hAnsi="Verdana"/>
        </w:rPr>
      </w:pPr>
    </w:p>
    <w:p w14:paraId="4913DA30" w14:textId="77777777" w:rsidR="008D3D81" w:rsidRPr="00803B60" w:rsidRDefault="00000000">
      <w:pPr>
        <w:suppressAutoHyphens w:val="0"/>
        <w:jc w:val="both"/>
        <w:rPr>
          <w:rFonts w:ascii="Verdana" w:hAnsi="Verdana"/>
        </w:rPr>
      </w:pPr>
      <w:r w:rsidRPr="00803B60">
        <w:rPr>
          <w:rFonts w:ascii="Verdana" w:hAnsi="Verdana" w:cs="Arial"/>
          <w:b/>
        </w:rPr>
        <w:t>8. ESTIMATIVA DAS QUANTIDADES</w:t>
      </w:r>
    </w:p>
    <w:p w14:paraId="19A6317A" w14:textId="77777777" w:rsidR="008D3D81" w:rsidRPr="00803B60" w:rsidRDefault="00000000">
      <w:pPr>
        <w:suppressAutoHyphens w:val="0"/>
        <w:jc w:val="both"/>
        <w:rPr>
          <w:rFonts w:ascii="Verdana" w:hAnsi="Verdana"/>
        </w:rPr>
      </w:pPr>
      <w:r w:rsidRPr="00803B60">
        <w:rPr>
          <w:rFonts w:ascii="Verdana" w:hAnsi="Verdana" w:cs="Arial"/>
          <w:b/>
          <w:bCs/>
        </w:rPr>
        <w:t xml:space="preserve">8.4. </w:t>
      </w:r>
      <w:r w:rsidRPr="00803B60">
        <w:rPr>
          <w:rFonts w:ascii="Verdana" w:hAnsi="Verdana" w:cs="Arial"/>
        </w:rPr>
        <w:t>A relação dos itens necessários para contemplar a solução, bem como a estimativa da quantidade a ser contratada é apresentada na tabela a seguir</w:t>
      </w:r>
      <w:r w:rsidRPr="00803B60">
        <w:rPr>
          <w:rFonts w:ascii="Verdana" w:hAnsi="Verdana" w:cs="Arial"/>
          <w:color w:val="000000"/>
        </w:rPr>
        <w:t>.</w:t>
      </w:r>
    </w:p>
    <w:p w14:paraId="17C4CBDF" w14:textId="77777777" w:rsidR="008D3D81" w:rsidRPr="00803B60" w:rsidRDefault="008D3D81">
      <w:pPr>
        <w:suppressAutoHyphens w:val="0"/>
        <w:jc w:val="both"/>
        <w:rPr>
          <w:rFonts w:ascii="Verdana" w:hAnsi="Verdana" w:cs="Arial"/>
          <w:color w:val="000000"/>
        </w:rPr>
      </w:pPr>
    </w:p>
    <w:p w14:paraId="73CDE67A" w14:textId="77777777" w:rsidR="008D3D81" w:rsidRPr="00803B60" w:rsidRDefault="008D3D81">
      <w:pPr>
        <w:suppressAutoHyphens w:val="0"/>
        <w:jc w:val="both"/>
        <w:rPr>
          <w:rFonts w:ascii="Verdana" w:hAnsi="Verdana" w:cs="Arial"/>
          <w:color w:val="000000"/>
        </w:rPr>
      </w:pPr>
    </w:p>
    <w:tbl>
      <w:tblPr>
        <w:tblW w:w="9694" w:type="dxa"/>
        <w:tblInd w:w="111" w:type="dxa"/>
        <w:tblLayout w:type="fixed"/>
        <w:tblCellMar>
          <w:top w:w="55" w:type="dxa"/>
          <w:left w:w="55" w:type="dxa"/>
          <w:bottom w:w="55" w:type="dxa"/>
          <w:right w:w="55" w:type="dxa"/>
        </w:tblCellMar>
        <w:tblLook w:val="0000" w:firstRow="0" w:lastRow="0" w:firstColumn="0" w:lastColumn="0" w:noHBand="0" w:noVBand="0"/>
      </w:tblPr>
      <w:tblGrid>
        <w:gridCol w:w="840"/>
        <w:gridCol w:w="6350"/>
        <w:gridCol w:w="850"/>
        <w:gridCol w:w="1654"/>
      </w:tblGrid>
      <w:tr w:rsidR="008D3D81" w:rsidRPr="00803B60" w14:paraId="0017CAE9" w14:textId="77777777" w:rsidTr="00803B60">
        <w:tc>
          <w:tcPr>
            <w:tcW w:w="840" w:type="dxa"/>
            <w:tcBorders>
              <w:top w:val="single" w:sz="2" w:space="0" w:color="000000"/>
              <w:left w:val="single" w:sz="2" w:space="0" w:color="000000"/>
              <w:bottom w:val="single" w:sz="2" w:space="0" w:color="000000"/>
            </w:tcBorders>
          </w:tcPr>
          <w:p w14:paraId="3D0FC690" w14:textId="77777777" w:rsidR="008D3D81" w:rsidRPr="00803B60" w:rsidRDefault="00000000" w:rsidP="00803B60">
            <w:pPr>
              <w:pStyle w:val="Contedodatabela"/>
              <w:widowControl w:val="0"/>
              <w:jc w:val="center"/>
              <w:rPr>
                <w:rFonts w:ascii="Verdana" w:hAnsi="Verdana"/>
              </w:rPr>
            </w:pPr>
            <w:r w:rsidRPr="00803B60">
              <w:rPr>
                <w:rFonts w:ascii="Verdana" w:hAnsi="Verdana"/>
                <w:b/>
                <w:bCs/>
              </w:rPr>
              <w:t>ITEM</w:t>
            </w:r>
          </w:p>
        </w:tc>
        <w:tc>
          <w:tcPr>
            <w:tcW w:w="6350" w:type="dxa"/>
            <w:tcBorders>
              <w:top w:val="single" w:sz="2" w:space="0" w:color="000000"/>
              <w:left w:val="single" w:sz="2" w:space="0" w:color="000000"/>
              <w:bottom w:val="single" w:sz="2" w:space="0" w:color="000000"/>
            </w:tcBorders>
          </w:tcPr>
          <w:p w14:paraId="2141600D" w14:textId="77777777" w:rsidR="008D3D81" w:rsidRPr="00803B60" w:rsidRDefault="00000000" w:rsidP="00803B60">
            <w:pPr>
              <w:pStyle w:val="Contedodatabela"/>
              <w:widowControl w:val="0"/>
              <w:rPr>
                <w:rFonts w:ascii="Verdana" w:hAnsi="Verdana"/>
              </w:rPr>
            </w:pPr>
            <w:r w:rsidRPr="00803B60">
              <w:rPr>
                <w:rFonts w:ascii="Verdana" w:hAnsi="Verdana"/>
                <w:b/>
                <w:bCs/>
              </w:rPr>
              <w:t>DESCRIÇÃO</w:t>
            </w:r>
          </w:p>
        </w:tc>
        <w:tc>
          <w:tcPr>
            <w:tcW w:w="850" w:type="dxa"/>
            <w:tcBorders>
              <w:top w:val="single" w:sz="2" w:space="0" w:color="000000"/>
              <w:left w:val="single" w:sz="2" w:space="0" w:color="000000"/>
              <w:bottom w:val="single" w:sz="2" w:space="0" w:color="000000"/>
            </w:tcBorders>
          </w:tcPr>
          <w:p w14:paraId="640E8F1D" w14:textId="77777777" w:rsidR="008D3D81" w:rsidRPr="00803B60" w:rsidRDefault="00000000" w:rsidP="00803B60">
            <w:pPr>
              <w:pStyle w:val="Contedodatabela"/>
              <w:widowControl w:val="0"/>
              <w:jc w:val="center"/>
              <w:rPr>
                <w:rFonts w:ascii="Verdana" w:hAnsi="Verdana"/>
              </w:rPr>
            </w:pPr>
            <w:r w:rsidRPr="00803B60">
              <w:rPr>
                <w:rFonts w:ascii="Verdana" w:hAnsi="Verdana"/>
                <w:b/>
                <w:bCs/>
              </w:rPr>
              <w:t>UND</w:t>
            </w:r>
          </w:p>
        </w:tc>
        <w:tc>
          <w:tcPr>
            <w:tcW w:w="1654" w:type="dxa"/>
            <w:tcBorders>
              <w:top w:val="single" w:sz="2" w:space="0" w:color="000000"/>
              <w:left w:val="single" w:sz="2" w:space="0" w:color="000000"/>
              <w:bottom w:val="single" w:sz="2" w:space="0" w:color="000000"/>
              <w:right w:val="single" w:sz="2" w:space="0" w:color="000000"/>
            </w:tcBorders>
          </w:tcPr>
          <w:p w14:paraId="1D9534D0" w14:textId="77777777" w:rsidR="008D3D81" w:rsidRPr="00803B60" w:rsidRDefault="00000000" w:rsidP="00803B60">
            <w:pPr>
              <w:pStyle w:val="Contedodatabela"/>
              <w:widowControl w:val="0"/>
              <w:jc w:val="center"/>
              <w:rPr>
                <w:rFonts w:ascii="Verdana" w:hAnsi="Verdana"/>
              </w:rPr>
            </w:pPr>
            <w:r w:rsidRPr="00803B60">
              <w:rPr>
                <w:rFonts w:ascii="Verdana" w:hAnsi="Verdana"/>
                <w:b/>
                <w:bCs/>
              </w:rPr>
              <w:t>QUANTIDADE TOTAL</w:t>
            </w:r>
          </w:p>
        </w:tc>
      </w:tr>
      <w:tr w:rsidR="008D3D81" w:rsidRPr="00803B60" w14:paraId="196396B1" w14:textId="77777777" w:rsidTr="00803B60">
        <w:tc>
          <w:tcPr>
            <w:tcW w:w="840" w:type="dxa"/>
            <w:tcBorders>
              <w:left w:val="single" w:sz="2" w:space="0" w:color="000000"/>
              <w:bottom w:val="single" w:sz="2" w:space="0" w:color="000000"/>
            </w:tcBorders>
          </w:tcPr>
          <w:p w14:paraId="2BCFFABA" w14:textId="77777777" w:rsidR="008D3D81" w:rsidRPr="00803B60" w:rsidRDefault="00000000" w:rsidP="00803B60">
            <w:pPr>
              <w:pStyle w:val="Contedodatabela"/>
              <w:widowControl w:val="0"/>
              <w:jc w:val="center"/>
              <w:rPr>
                <w:rFonts w:ascii="Verdana" w:hAnsi="Verdana"/>
              </w:rPr>
            </w:pPr>
            <w:r w:rsidRPr="00803B60">
              <w:rPr>
                <w:rFonts w:ascii="Verdana" w:hAnsi="Verdana"/>
              </w:rPr>
              <w:t>01</w:t>
            </w:r>
          </w:p>
        </w:tc>
        <w:tc>
          <w:tcPr>
            <w:tcW w:w="6350" w:type="dxa"/>
            <w:tcBorders>
              <w:left w:val="single" w:sz="2" w:space="0" w:color="000000"/>
              <w:bottom w:val="single" w:sz="2" w:space="0" w:color="000000"/>
            </w:tcBorders>
          </w:tcPr>
          <w:p w14:paraId="64D2803F" w14:textId="77777777" w:rsidR="008D3D81" w:rsidRPr="00803B60" w:rsidRDefault="00000000" w:rsidP="00803B60">
            <w:pPr>
              <w:pStyle w:val="PargrafodaLista"/>
              <w:widowControl w:val="0"/>
              <w:snapToGrid w:val="0"/>
              <w:spacing w:after="0" w:line="240" w:lineRule="auto"/>
              <w:ind w:left="0"/>
              <w:contextualSpacing/>
              <w:jc w:val="both"/>
              <w:rPr>
                <w:rFonts w:ascii="Verdana" w:hAnsi="Verdana"/>
                <w:sz w:val="20"/>
                <w:szCs w:val="20"/>
              </w:rPr>
            </w:pPr>
            <w:r w:rsidRPr="00803B60">
              <w:rPr>
                <w:rFonts w:ascii="Verdana" w:hAnsi="Verdana" w:cs="Arial"/>
                <w:sz w:val="20"/>
                <w:szCs w:val="20"/>
              </w:rPr>
              <w:t>Bolo, variados sabores: Chocolate, formigueiro, laranja, milho, cenoura com chocolate, banana, coco, limão, baunilha, aipim (conforme solicitação).</w:t>
            </w:r>
          </w:p>
        </w:tc>
        <w:tc>
          <w:tcPr>
            <w:tcW w:w="850" w:type="dxa"/>
            <w:tcBorders>
              <w:left w:val="single" w:sz="2" w:space="0" w:color="000000"/>
              <w:bottom w:val="single" w:sz="2" w:space="0" w:color="000000"/>
            </w:tcBorders>
          </w:tcPr>
          <w:p w14:paraId="7A8ECDB8"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t>KG</w:t>
            </w:r>
          </w:p>
        </w:tc>
        <w:tc>
          <w:tcPr>
            <w:tcW w:w="1654" w:type="dxa"/>
            <w:tcBorders>
              <w:left w:val="single" w:sz="2" w:space="0" w:color="000000"/>
              <w:bottom w:val="single" w:sz="2" w:space="0" w:color="000000"/>
              <w:right w:val="single" w:sz="2" w:space="0" w:color="000000"/>
            </w:tcBorders>
          </w:tcPr>
          <w:p w14:paraId="53770E11"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t>200</w:t>
            </w:r>
          </w:p>
        </w:tc>
      </w:tr>
      <w:tr w:rsidR="008D3D81" w:rsidRPr="00803B60" w14:paraId="6A75BF66" w14:textId="77777777" w:rsidTr="00803B60">
        <w:tc>
          <w:tcPr>
            <w:tcW w:w="840" w:type="dxa"/>
            <w:tcBorders>
              <w:left w:val="single" w:sz="2" w:space="0" w:color="000000"/>
              <w:bottom w:val="single" w:sz="2" w:space="0" w:color="000000"/>
            </w:tcBorders>
          </w:tcPr>
          <w:p w14:paraId="1C98C916" w14:textId="77777777" w:rsidR="008D3D81" w:rsidRPr="00803B60" w:rsidRDefault="00000000" w:rsidP="00803B60">
            <w:pPr>
              <w:pStyle w:val="Contedodatabela"/>
              <w:widowControl w:val="0"/>
              <w:jc w:val="center"/>
              <w:rPr>
                <w:rFonts w:ascii="Verdana" w:hAnsi="Verdana"/>
              </w:rPr>
            </w:pPr>
            <w:r w:rsidRPr="00803B60">
              <w:rPr>
                <w:rFonts w:ascii="Verdana" w:hAnsi="Verdana"/>
              </w:rPr>
              <w:t>02</w:t>
            </w:r>
          </w:p>
        </w:tc>
        <w:tc>
          <w:tcPr>
            <w:tcW w:w="6350" w:type="dxa"/>
            <w:tcBorders>
              <w:left w:val="single" w:sz="2" w:space="0" w:color="000000"/>
              <w:bottom w:val="single" w:sz="2" w:space="0" w:color="000000"/>
            </w:tcBorders>
          </w:tcPr>
          <w:p w14:paraId="2C672118" w14:textId="77777777" w:rsidR="008D3D81" w:rsidRPr="00803B60" w:rsidRDefault="00000000" w:rsidP="00803B60">
            <w:pPr>
              <w:pStyle w:val="PargrafodaLista"/>
              <w:widowControl w:val="0"/>
              <w:snapToGrid w:val="0"/>
              <w:spacing w:after="0" w:line="240" w:lineRule="auto"/>
              <w:ind w:left="0"/>
              <w:contextualSpacing/>
              <w:jc w:val="both"/>
              <w:rPr>
                <w:rFonts w:ascii="Verdana" w:hAnsi="Verdana"/>
                <w:sz w:val="20"/>
                <w:szCs w:val="20"/>
              </w:rPr>
            </w:pPr>
            <w:r w:rsidRPr="00803B60">
              <w:rPr>
                <w:rFonts w:ascii="Verdana" w:hAnsi="Verdana" w:cs="Arial"/>
                <w:sz w:val="20"/>
                <w:szCs w:val="20"/>
              </w:rPr>
              <w:t>Pão Francês- peso médio de 50 (cinquenta) gramas cada, Ingredientes: farinha de trigo, fermento biológico e sal.</w:t>
            </w:r>
          </w:p>
        </w:tc>
        <w:tc>
          <w:tcPr>
            <w:tcW w:w="850" w:type="dxa"/>
            <w:tcBorders>
              <w:left w:val="single" w:sz="2" w:space="0" w:color="000000"/>
              <w:bottom w:val="single" w:sz="2" w:space="0" w:color="000000"/>
            </w:tcBorders>
          </w:tcPr>
          <w:p w14:paraId="0B6D4FDE"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t>KG</w:t>
            </w:r>
          </w:p>
        </w:tc>
        <w:tc>
          <w:tcPr>
            <w:tcW w:w="1654" w:type="dxa"/>
            <w:tcBorders>
              <w:left w:val="single" w:sz="2" w:space="0" w:color="000000"/>
              <w:bottom w:val="single" w:sz="2" w:space="0" w:color="000000"/>
              <w:right w:val="single" w:sz="2" w:space="0" w:color="000000"/>
            </w:tcBorders>
          </w:tcPr>
          <w:p w14:paraId="7B9DA953"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t>500</w:t>
            </w:r>
          </w:p>
        </w:tc>
      </w:tr>
      <w:tr w:rsidR="008D3D81" w:rsidRPr="00803B60" w14:paraId="44326967" w14:textId="77777777" w:rsidTr="00803B60">
        <w:tc>
          <w:tcPr>
            <w:tcW w:w="840" w:type="dxa"/>
            <w:tcBorders>
              <w:left w:val="single" w:sz="2" w:space="0" w:color="000000"/>
              <w:bottom w:val="single" w:sz="2" w:space="0" w:color="000000"/>
            </w:tcBorders>
          </w:tcPr>
          <w:p w14:paraId="423C9BC6" w14:textId="77777777" w:rsidR="008D3D81" w:rsidRPr="00803B60" w:rsidRDefault="00000000" w:rsidP="00803B60">
            <w:pPr>
              <w:pStyle w:val="Contedodatabela"/>
              <w:widowControl w:val="0"/>
              <w:jc w:val="center"/>
              <w:rPr>
                <w:rFonts w:ascii="Verdana" w:hAnsi="Verdana"/>
              </w:rPr>
            </w:pPr>
            <w:r w:rsidRPr="00803B60">
              <w:rPr>
                <w:rFonts w:ascii="Verdana" w:hAnsi="Verdana"/>
              </w:rPr>
              <w:t>03</w:t>
            </w:r>
          </w:p>
        </w:tc>
        <w:tc>
          <w:tcPr>
            <w:tcW w:w="6350" w:type="dxa"/>
            <w:tcBorders>
              <w:left w:val="single" w:sz="2" w:space="0" w:color="000000"/>
              <w:bottom w:val="single" w:sz="2" w:space="0" w:color="000000"/>
            </w:tcBorders>
          </w:tcPr>
          <w:p w14:paraId="2A30CE1A" w14:textId="77777777" w:rsidR="008D3D81" w:rsidRPr="00803B60" w:rsidRDefault="00000000" w:rsidP="00803B60">
            <w:pPr>
              <w:pStyle w:val="PargrafodaLista"/>
              <w:widowControl w:val="0"/>
              <w:snapToGrid w:val="0"/>
              <w:spacing w:after="0" w:line="240" w:lineRule="auto"/>
              <w:ind w:left="0"/>
              <w:contextualSpacing/>
              <w:jc w:val="both"/>
              <w:rPr>
                <w:rFonts w:ascii="Verdana" w:hAnsi="Verdana"/>
                <w:sz w:val="20"/>
                <w:szCs w:val="20"/>
              </w:rPr>
            </w:pPr>
            <w:r w:rsidRPr="00803B60">
              <w:rPr>
                <w:rFonts w:ascii="Verdana" w:hAnsi="Verdana" w:cs="Arial"/>
                <w:sz w:val="20"/>
                <w:szCs w:val="20"/>
              </w:rPr>
              <w:t xml:space="preserve">Mini Salgados Diversos, com peso médio de 20 (vinte) gramas por unidade, a ser disponibilizado nas seguintes variedades: Croissant de frango, pastel assado de frango, coxinha tradicional de frango, empadinha de frango, quibe, bombom de queijo, bombom de milho, pastel assado de peito </w:t>
            </w:r>
            <w:r w:rsidRPr="00803B60">
              <w:rPr>
                <w:rFonts w:ascii="Verdana" w:hAnsi="Verdana" w:cs="Arial"/>
                <w:sz w:val="20"/>
                <w:szCs w:val="20"/>
              </w:rPr>
              <w:lastRenderedPageBreak/>
              <w:t>de peru, pastel comum de carne e queijo (conforme solicitação).</w:t>
            </w:r>
          </w:p>
        </w:tc>
        <w:tc>
          <w:tcPr>
            <w:tcW w:w="850" w:type="dxa"/>
            <w:tcBorders>
              <w:left w:val="single" w:sz="2" w:space="0" w:color="000000"/>
              <w:bottom w:val="single" w:sz="2" w:space="0" w:color="000000"/>
            </w:tcBorders>
          </w:tcPr>
          <w:p w14:paraId="2D5F86C0"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lastRenderedPageBreak/>
              <w:t>KG</w:t>
            </w:r>
          </w:p>
        </w:tc>
        <w:tc>
          <w:tcPr>
            <w:tcW w:w="1654" w:type="dxa"/>
            <w:tcBorders>
              <w:left w:val="single" w:sz="2" w:space="0" w:color="000000"/>
              <w:bottom w:val="single" w:sz="2" w:space="0" w:color="000000"/>
              <w:right w:val="single" w:sz="2" w:space="0" w:color="000000"/>
            </w:tcBorders>
          </w:tcPr>
          <w:p w14:paraId="44C13C48"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t>150</w:t>
            </w:r>
          </w:p>
        </w:tc>
      </w:tr>
      <w:tr w:rsidR="008D3D81" w:rsidRPr="00803B60" w14:paraId="0577E851" w14:textId="77777777" w:rsidTr="00803B60">
        <w:tc>
          <w:tcPr>
            <w:tcW w:w="840" w:type="dxa"/>
            <w:tcBorders>
              <w:left w:val="single" w:sz="2" w:space="0" w:color="000000"/>
              <w:bottom w:val="single" w:sz="2" w:space="0" w:color="000000"/>
            </w:tcBorders>
          </w:tcPr>
          <w:p w14:paraId="5D0266B0" w14:textId="77777777" w:rsidR="008D3D81" w:rsidRPr="00803B60" w:rsidRDefault="00000000" w:rsidP="00803B60">
            <w:pPr>
              <w:pStyle w:val="Contedodatabela"/>
              <w:widowControl w:val="0"/>
              <w:jc w:val="center"/>
              <w:rPr>
                <w:rFonts w:ascii="Verdana" w:hAnsi="Verdana"/>
              </w:rPr>
            </w:pPr>
            <w:r w:rsidRPr="00803B60">
              <w:rPr>
                <w:rFonts w:ascii="Verdana" w:hAnsi="Verdana"/>
              </w:rPr>
              <w:t>04</w:t>
            </w:r>
          </w:p>
        </w:tc>
        <w:tc>
          <w:tcPr>
            <w:tcW w:w="6350" w:type="dxa"/>
            <w:tcBorders>
              <w:left w:val="single" w:sz="2" w:space="0" w:color="000000"/>
              <w:bottom w:val="single" w:sz="2" w:space="0" w:color="000000"/>
            </w:tcBorders>
          </w:tcPr>
          <w:p w14:paraId="402A58B6" w14:textId="77777777" w:rsidR="008D3D81" w:rsidRPr="00803B60" w:rsidRDefault="00000000" w:rsidP="00803B60">
            <w:pPr>
              <w:pStyle w:val="PargrafodaLista"/>
              <w:widowControl w:val="0"/>
              <w:snapToGrid w:val="0"/>
              <w:spacing w:after="0" w:line="240" w:lineRule="auto"/>
              <w:ind w:left="0"/>
              <w:contextualSpacing/>
              <w:jc w:val="both"/>
              <w:rPr>
                <w:rFonts w:ascii="Verdana" w:hAnsi="Verdana"/>
                <w:sz w:val="20"/>
                <w:szCs w:val="20"/>
              </w:rPr>
            </w:pPr>
            <w:r w:rsidRPr="00803B60">
              <w:rPr>
                <w:rFonts w:ascii="Verdana" w:hAnsi="Verdana" w:cs="Arial"/>
                <w:sz w:val="20"/>
                <w:szCs w:val="20"/>
              </w:rPr>
              <w:t>Pão de queijo tradicional - Lanche.</w:t>
            </w:r>
          </w:p>
        </w:tc>
        <w:tc>
          <w:tcPr>
            <w:tcW w:w="850" w:type="dxa"/>
            <w:tcBorders>
              <w:left w:val="single" w:sz="2" w:space="0" w:color="000000"/>
              <w:bottom w:val="single" w:sz="2" w:space="0" w:color="000000"/>
            </w:tcBorders>
          </w:tcPr>
          <w:p w14:paraId="339A11BD"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t>KG</w:t>
            </w:r>
          </w:p>
        </w:tc>
        <w:tc>
          <w:tcPr>
            <w:tcW w:w="1654" w:type="dxa"/>
            <w:tcBorders>
              <w:left w:val="single" w:sz="2" w:space="0" w:color="000000"/>
              <w:bottom w:val="single" w:sz="2" w:space="0" w:color="000000"/>
              <w:right w:val="single" w:sz="2" w:space="0" w:color="000000"/>
            </w:tcBorders>
          </w:tcPr>
          <w:p w14:paraId="38A74E69"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t>100</w:t>
            </w:r>
          </w:p>
        </w:tc>
      </w:tr>
      <w:tr w:rsidR="008D3D81" w:rsidRPr="00803B60" w14:paraId="0463AEE4" w14:textId="77777777" w:rsidTr="00803B60">
        <w:tc>
          <w:tcPr>
            <w:tcW w:w="840" w:type="dxa"/>
            <w:tcBorders>
              <w:left w:val="single" w:sz="2" w:space="0" w:color="000000"/>
              <w:bottom w:val="single" w:sz="2" w:space="0" w:color="000000"/>
            </w:tcBorders>
          </w:tcPr>
          <w:p w14:paraId="64181A8E" w14:textId="77777777" w:rsidR="008D3D81" w:rsidRPr="00803B60" w:rsidRDefault="00000000" w:rsidP="00803B60">
            <w:pPr>
              <w:pStyle w:val="Contedodatabela"/>
              <w:widowControl w:val="0"/>
              <w:jc w:val="center"/>
              <w:rPr>
                <w:rFonts w:ascii="Verdana" w:hAnsi="Verdana"/>
              </w:rPr>
            </w:pPr>
            <w:r w:rsidRPr="00803B60">
              <w:rPr>
                <w:rFonts w:ascii="Verdana" w:hAnsi="Verdana"/>
              </w:rPr>
              <w:t>05</w:t>
            </w:r>
          </w:p>
        </w:tc>
        <w:tc>
          <w:tcPr>
            <w:tcW w:w="6350" w:type="dxa"/>
            <w:tcBorders>
              <w:left w:val="single" w:sz="2" w:space="0" w:color="000000"/>
              <w:bottom w:val="single" w:sz="2" w:space="0" w:color="000000"/>
            </w:tcBorders>
          </w:tcPr>
          <w:p w14:paraId="0BBF9D18" w14:textId="77777777" w:rsidR="008D3D81" w:rsidRPr="00803B60" w:rsidRDefault="00000000" w:rsidP="00803B60">
            <w:pPr>
              <w:pStyle w:val="PargrafodaLista"/>
              <w:widowControl w:val="0"/>
              <w:snapToGrid w:val="0"/>
              <w:spacing w:after="0" w:line="240" w:lineRule="auto"/>
              <w:ind w:left="0"/>
              <w:contextualSpacing/>
              <w:jc w:val="both"/>
              <w:rPr>
                <w:rFonts w:ascii="Verdana" w:hAnsi="Verdana"/>
                <w:sz w:val="20"/>
                <w:szCs w:val="20"/>
              </w:rPr>
            </w:pPr>
            <w:r w:rsidRPr="00803B60">
              <w:rPr>
                <w:rFonts w:ascii="Verdana" w:hAnsi="Verdana" w:cs="Arial"/>
                <w:color w:val="000000"/>
                <w:sz w:val="20"/>
                <w:szCs w:val="20"/>
              </w:rPr>
              <w:t>Queijo tipo mussarela fatiado.</w:t>
            </w:r>
          </w:p>
        </w:tc>
        <w:tc>
          <w:tcPr>
            <w:tcW w:w="850" w:type="dxa"/>
            <w:tcBorders>
              <w:left w:val="single" w:sz="2" w:space="0" w:color="000000"/>
              <w:bottom w:val="single" w:sz="2" w:space="0" w:color="000000"/>
            </w:tcBorders>
          </w:tcPr>
          <w:p w14:paraId="50FA5D96"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t>KG</w:t>
            </w:r>
          </w:p>
        </w:tc>
        <w:tc>
          <w:tcPr>
            <w:tcW w:w="1654" w:type="dxa"/>
            <w:tcBorders>
              <w:left w:val="single" w:sz="2" w:space="0" w:color="000000"/>
              <w:bottom w:val="single" w:sz="2" w:space="0" w:color="000000"/>
              <w:right w:val="single" w:sz="2" w:space="0" w:color="000000"/>
            </w:tcBorders>
          </w:tcPr>
          <w:p w14:paraId="2FE5225A" w14:textId="77777777" w:rsidR="008D3D81" w:rsidRPr="00803B60" w:rsidRDefault="00000000" w:rsidP="00803B60">
            <w:pPr>
              <w:widowControl w:val="0"/>
              <w:snapToGrid w:val="0"/>
              <w:jc w:val="center"/>
              <w:rPr>
                <w:rFonts w:ascii="Verdana" w:hAnsi="Verdana"/>
              </w:rPr>
            </w:pPr>
            <w:r w:rsidRPr="00803B60">
              <w:rPr>
                <w:rFonts w:ascii="Verdana" w:hAnsi="Verdana" w:cs="Arial"/>
                <w:b/>
                <w:i/>
                <w:color w:val="000000"/>
              </w:rPr>
              <w:t>100</w:t>
            </w:r>
          </w:p>
        </w:tc>
      </w:tr>
      <w:tr w:rsidR="008D3D81" w:rsidRPr="00803B60" w14:paraId="1EE5A9F0" w14:textId="77777777" w:rsidTr="00803B60">
        <w:tc>
          <w:tcPr>
            <w:tcW w:w="840" w:type="dxa"/>
            <w:tcBorders>
              <w:left w:val="single" w:sz="2" w:space="0" w:color="000000"/>
              <w:bottom w:val="single" w:sz="2" w:space="0" w:color="000000"/>
            </w:tcBorders>
          </w:tcPr>
          <w:p w14:paraId="7F390C48" w14:textId="77777777" w:rsidR="008D3D81" w:rsidRPr="00803B60" w:rsidRDefault="00000000" w:rsidP="00803B60">
            <w:pPr>
              <w:pStyle w:val="Contedodatabela"/>
              <w:widowControl w:val="0"/>
              <w:jc w:val="center"/>
              <w:rPr>
                <w:rFonts w:ascii="Verdana" w:hAnsi="Verdana"/>
              </w:rPr>
            </w:pPr>
            <w:r w:rsidRPr="00803B60">
              <w:rPr>
                <w:rFonts w:ascii="Verdana" w:hAnsi="Verdana"/>
              </w:rPr>
              <w:t>06</w:t>
            </w:r>
          </w:p>
        </w:tc>
        <w:tc>
          <w:tcPr>
            <w:tcW w:w="6350" w:type="dxa"/>
            <w:tcBorders>
              <w:left w:val="single" w:sz="2" w:space="0" w:color="000000"/>
              <w:bottom w:val="single" w:sz="2" w:space="0" w:color="000000"/>
            </w:tcBorders>
          </w:tcPr>
          <w:p w14:paraId="4A9933D8" w14:textId="77777777" w:rsidR="008D3D81" w:rsidRPr="00803B60" w:rsidRDefault="00000000" w:rsidP="00803B60">
            <w:pPr>
              <w:pStyle w:val="PargrafodaLista"/>
              <w:widowControl w:val="0"/>
              <w:snapToGrid w:val="0"/>
              <w:spacing w:after="0" w:line="240" w:lineRule="auto"/>
              <w:ind w:left="0"/>
              <w:contextualSpacing/>
              <w:jc w:val="both"/>
              <w:rPr>
                <w:rFonts w:ascii="Verdana" w:hAnsi="Verdana"/>
                <w:sz w:val="20"/>
                <w:szCs w:val="20"/>
              </w:rPr>
            </w:pPr>
            <w:r w:rsidRPr="00803B60">
              <w:rPr>
                <w:rFonts w:ascii="Verdana" w:hAnsi="Verdana" w:cs="Arial"/>
                <w:color w:val="000000"/>
                <w:sz w:val="20"/>
                <w:szCs w:val="20"/>
              </w:rPr>
              <w:t xml:space="preserve">APRESUNTADO COZIDO OBTIDO DE PERNIL OU OUTRA PARTE DO SUÍNO SADIO COM ASPECTO, COR E CHEIRO E SABOR PRÓPRIO. APRESENTAÇÃO: FATIADO E EMBALADO </w:t>
            </w:r>
            <w:proofErr w:type="gramStart"/>
            <w:r w:rsidRPr="00803B60">
              <w:rPr>
                <w:rFonts w:ascii="Verdana" w:hAnsi="Verdana" w:cs="Arial"/>
                <w:color w:val="000000"/>
                <w:sz w:val="20"/>
                <w:szCs w:val="20"/>
              </w:rPr>
              <w:t>EM  BANDEJA</w:t>
            </w:r>
            <w:proofErr w:type="gramEnd"/>
            <w:r w:rsidRPr="00803B60">
              <w:rPr>
                <w:rFonts w:ascii="Verdana" w:hAnsi="Verdana" w:cs="Arial"/>
                <w:color w:val="000000"/>
                <w:sz w:val="20"/>
                <w:szCs w:val="20"/>
              </w:rPr>
              <w:t xml:space="preserve"> DE ISOPOR COM FILME PLÁSTICO, DEVIDAMENTE IDENTIFICADO COM A MARCA DO PRODUTO, PESO E DATA DE VALIDADE, ESTADO DE CONSERVAÇÃO: RESFRIADO. Marca Referência: Sadia, Seara, igual ou superior.</w:t>
            </w:r>
          </w:p>
        </w:tc>
        <w:tc>
          <w:tcPr>
            <w:tcW w:w="850" w:type="dxa"/>
            <w:tcBorders>
              <w:left w:val="single" w:sz="2" w:space="0" w:color="000000"/>
              <w:bottom w:val="single" w:sz="2" w:space="0" w:color="000000"/>
            </w:tcBorders>
          </w:tcPr>
          <w:p w14:paraId="7266D1E3"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t>KG</w:t>
            </w:r>
          </w:p>
        </w:tc>
        <w:tc>
          <w:tcPr>
            <w:tcW w:w="1654" w:type="dxa"/>
            <w:tcBorders>
              <w:left w:val="single" w:sz="2" w:space="0" w:color="000000"/>
              <w:bottom w:val="single" w:sz="2" w:space="0" w:color="000000"/>
              <w:right w:val="single" w:sz="2" w:space="0" w:color="000000"/>
            </w:tcBorders>
          </w:tcPr>
          <w:p w14:paraId="6D8EEB4C" w14:textId="77777777" w:rsidR="008D3D81" w:rsidRPr="00803B60" w:rsidRDefault="00000000" w:rsidP="00803B60">
            <w:pPr>
              <w:widowControl w:val="0"/>
              <w:snapToGrid w:val="0"/>
              <w:jc w:val="center"/>
              <w:rPr>
                <w:rFonts w:ascii="Verdana" w:hAnsi="Verdana"/>
              </w:rPr>
            </w:pPr>
            <w:r w:rsidRPr="00803B60">
              <w:rPr>
                <w:rFonts w:ascii="Verdana" w:hAnsi="Verdana" w:cs="Arial"/>
                <w:b/>
                <w:i/>
                <w:color w:val="000000"/>
              </w:rPr>
              <w:t>100</w:t>
            </w:r>
          </w:p>
        </w:tc>
      </w:tr>
      <w:tr w:rsidR="008D3D81" w:rsidRPr="00803B60" w14:paraId="6B10F5C7" w14:textId="77777777" w:rsidTr="00803B60">
        <w:tc>
          <w:tcPr>
            <w:tcW w:w="840" w:type="dxa"/>
            <w:tcBorders>
              <w:left w:val="single" w:sz="2" w:space="0" w:color="000000"/>
              <w:bottom w:val="single" w:sz="2" w:space="0" w:color="000000"/>
            </w:tcBorders>
          </w:tcPr>
          <w:p w14:paraId="6BB5223E" w14:textId="77777777" w:rsidR="008D3D81" w:rsidRPr="00803B60" w:rsidRDefault="00000000" w:rsidP="00803B60">
            <w:pPr>
              <w:pStyle w:val="Contedodatabela"/>
              <w:widowControl w:val="0"/>
              <w:jc w:val="center"/>
              <w:rPr>
                <w:rFonts w:ascii="Verdana" w:hAnsi="Verdana"/>
              </w:rPr>
            </w:pPr>
            <w:r w:rsidRPr="00803B60">
              <w:rPr>
                <w:rFonts w:ascii="Verdana" w:hAnsi="Verdana"/>
              </w:rPr>
              <w:t>07</w:t>
            </w:r>
          </w:p>
        </w:tc>
        <w:tc>
          <w:tcPr>
            <w:tcW w:w="6350" w:type="dxa"/>
            <w:tcBorders>
              <w:left w:val="single" w:sz="2" w:space="0" w:color="000000"/>
              <w:bottom w:val="single" w:sz="2" w:space="0" w:color="000000"/>
            </w:tcBorders>
          </w:tcPr>
          <w:p w14:paraId="1EEF9E5C" w14:textId="7170D2DD" w:rsidR="008D3D81" w:rsidRPr="00803B60" w:rsidRDefault="00000000" w:rsidP="00803B60">
            <w:pPr>
              <w:pStyle w:val="PargrafodaLista"/>
              <w:widowControl w:val="0"/>
              <w:snapToGrid w:val="0"/>
              <w:spacing w:after="0" w:line="240" w:lineRule="auto"/>
              <w:ind w:left="0"/>
              <w:contextualSpacing/>
              <w:jc w:val="both"/>
              <w:rPr>
                <w:rFonts w:ascii="Verdana" w:hAnsi="Verdana"/>
                <w:sz w:val="20"/>
                <w:szCs w:val="20"/>
              </w:rPr>
            </w:pPr>
            <w:r w:rsidRPr="00803B60">
              <w:rPr>
                <w:rFonts w:ascii="Verdana" w:hAnsi="Verdana" w:cs="Arial"/>
                <w:color w:val="000000"/>
                <w:sz w:val="20"/>
                <w:szCs w:val="20"/>
              </w:rPr>
              <w:t>Margarina VEGETAL com sal mínimo 400GR, EMBALADA EM POTE PLÁSTICO ATÓXICO RESISTENTE DE COM PROTEÇÃO INTERNA PÓS TAMPA (LACRE0, RESFRIADO ATE 16ºC, CREMOSA COM 60 A 80% DE LIPIDEOS. FABRICADA A PARTIR DE VÁRIAS,</w:t>
            </w:r>
            <w:r w:rsidR="00803B60">
              <w:rPr>
                <w:rFonts w:ascii="Verdana" w:hAnsi="Verdana" w:cs="Arial"/>
                <w:color w:val="000000"/>
                <w:sz w:val="20"/>
                <w:szCs w:val="20"/>
              </w:rPr>
              <w:t xml:space="preserve"> </w:t>
            </w:r>
            <w:r w:rsidRPr="00803B60">
              <w:rPr>
                <w:rFonts w:ascii="Verdana" w:hAnsi="Verdana" w:cs="Arial"/>
                <w:color w:val="000000"/>
                <w:sz w:val="20"/>
                <w:szCs w:val="20"/>
              </w:rPr>
              <w:t>MATÉRIAS PRIMAS SELECIONADAS, ASPECTO, CHEIRO, SABOR E COR PECULIARES AOS MESMOS E ESTAR ISENTO DE RANÇO OU OUTRAS CARACTERÍSTICAS INDESEJÁVEIS. NÃO CONTÉM GLUTEN. VALIDADE MÍNIMA DE 03 MESES A PARTIR DA ADATA DE ENTREGA DO PRODUTO. EMBALAGEM DEVE CONTER REGISTRO NO MINISTERIO DA AGRICULTURA, S.I.F E INFORMAÇÕES NUTRICIONAIS.</w:t>
            </w:r>
          </w:p>
        </w:tc>
        <w:tc>
          <w:tcPr>
            <w:tcW w:w="850" w:type="dxa"/>
            <w:tcBorders>
              <w:left w:val="single" w:sz="2" w:space="0" w:color="000000"/>
              <w:bottom w:val="single" w:sz="2" w:space="0" w:color="000000"/>
            </w:tcBorders>
          </w:tcPr>
          <w:p w14:paraId="699AF062"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t>UND</w:t>
            </w:r>
          </w:p>
        </w:tc>
        <w:tc>
          <w:tcPr>
            <w:tcW w:w="1654" w:type="dxa"/>
            <w:tcBorders>
              <w:left w:val="single" w:sz="2" w:space="0" w:color="000000"/>
              <w:bottom w:val="single" w:sz="2" w:space="0" w:color="000000"/>
              <w:right w:val="single" w:sz="2" w:space="0" w:color="000000"/>
            </w:tcBorders>
          </w:tcPr>
          <w:p w14:paraId="7804CBF2" w14:textId="77777777" w:rsidR="008D3D81" w:rsidRPr="00803B60" w:rsidRDefault="00000000" w:rsidP="00803B60">
            <w:pPr>
              <w:widowControl w:val="0"/>
              <w:snapToGrid w:val="0"/>
              <w:jc w:val="center"/>
              <w:rPr>
                <w:rFonts w:ascii="Verdana" w:hAnsi="Verdana"/>
              </w:rPr>
            </w:pPr>
            <w:r w:rsidRPr="00803B60">
              <w:rPr>
                <w:rFonts w:ascii="Verdana" w:hAnsi="Verdana" w:cs="Arial"/>
                <w:b/>
                <w:i/>
                <w:color w:val="000000"/>
              </w:rPr>
              <w:t>400</w:t>
            </w:r>
          </w:p>
        </w:tc>
      </w:tr>
      <w:tr w:rsidR="008D3D81" w:rsidRPr="00803B60" w14:paraId="699C8200" w14:textId="77777777" w:rsidTr="00803B60">
        <w:tc>
          <w:tcPr>
            <w:tcW w:w="840" w:type="dxa"/>
            <w:tcBorders>
              <w:left w:val="single" w:sz="2" w:space="0" w:color="000000"/>
              <w:bottom w:val="single" w:sz="2" w:space="0" w:color="000000"/>
            </w:tcBorders>
          </w:tcPr>
          <w:p w14:paraId="04B1BEAB" w14:textId="77777777" w:rsidR="008D3D81" w:rsidRPr="00803B60" w:rsidRDefault="00000000" w:rsidP="00803B60">
            <w:pPr>
              <w:pStyle w:val="Contedodatabela"/>
              <w:widowControl w:val="0"/>
              <w:jc w:val="center"/>
              <w:rPr>
                <w:rFonts w:ascii="Verdana" w:hAnsi="Verdana"/>
              </w:rPr>
            </w:pPr>
            <w:r w:rsidRPr="00803B60">
              <w:rPr>
                <w:rFonts w:ascii="Verdana" w:hAnsi="Verdana"/>
              </w:rPr>
              <w:t>08</w:t>
            </w:r>
          </w:p>
        </w:tc>
        <w:tc>
          <w:tcPr>
            <w:tcW w:w="6350" w:type="dxa"/>
            <w:tcBorders>
              <w:left w:val="single" w:sz="2" w:space="0" w:color="000000"/>
              <w:bottom w:val="single" w:sz="2" w:space="0" w:color="000000"/>
            </w:tcBorders>
          </w:tcPr>
          <w:p w14:paraId="31EC64D6" w14:textId="77777777" w:rsidR="008D3D81" w:rsidRPr="00803B60" w:rsidRDefault="00000000" w:rsidP="00803B60">
            <w:pPr>
              <w:pStyle w:val="PargrafodaLista"/>
              <w:widowControl w:val="0"/>
              <w:snapToGrid w:val="0"/>
              <w:spacing w:after="0" w:line="240" w:lineRule="auto"/>
              <w:ind w:left="0"/>
              <w:contextualSpacing/>
              <w:jc w:val="both"/>
              <w:rPr>
                <w:rFonts w:ascii="Verdana" w:hAnsi="Verdana"/>
                <w:sz w:val="20"/>
                <w:szCs w:val="20"/>
              </w:rPr>
            </w:pPr>
            <w:r w:rsidRPr="00803B60">
              <w:rPr>
                <w:rFonts w:ascii="Verdana" w:hAnsi="Verdana" w:cs="Arial"/>
                <w:color w:val="000000"/>
                <w:sz w:val="20"/>
                <w:szCs w:val="20"/>
              </w:rPr>
              <w:t>Leite Integral EMBALAGEM TIPO LONGA VIDA DE NO MÍNIMO 01 LITRO COM REGISTRO NO MINISTÉRIO DA AGRICULTURA E SELO SIF VALIDADE MÍNIMA DE 60 DIAS A CONTAR DA DATA DA ENTREGA.</w:t>
            </w:r>
          </w:p>
        </w:tc>
        <w:tc>
          <w:tcPr>
            <w:tcW w:w="850" w:type="dxa"/>
            <w:tcBorders>
              <w:left w:val="single" w:sz="2" w:space="0" w:color="000000"/>
              <w:bottom w:val="single" w:sz="2" w:space="0" w:color="000000"/>
            </w:tcBorders>
          </w:tcPr>
          <w:p w14:paraId="54E540DB" w14:textId="77777777" w:rsidR="008D3D81" w:rsidRPr="00803B60" w:rsidRDefault="00000000" w:rsidP="00803B60">
            <w:pPr>
              <w:widowControl w:val="0"/>
              <w:snapToGrid w:val="0"/>
              <w:jc w:val="center"/>
              <w:rPr>
                <w:rFonts w:ascii="Verdana" w:hAnsi="Verdana"/>
              </w:rPr>
            </w:pPr>
            <w:r w:rsidRPr="00803B60">
              <w:rPr>
                <w:rFonts w:ascii="Verdana" w:hAnsi="Verdana" w:cs="Arial"/>
                <w:color w:val="000000"/>
              </w:rPr>
              <w:t>UND</w:t>
            </w:r>
          </w:p>
        </w:tc>
        <w:tc>
          <w:tcPr>
            <w:tcW w:w="1654" w:type="dxa"/>
            <w:tcBorders>
              <w:left w:val="single" w:sz="2" w:space="0" w:color="000000"/>
              <w:bottom w:val="single" w:sz="2" w:space="0" w:color="000000"/>
              <w:right w:val="single" w:sz="2" w:space="0" w:color="000000"/>
            </w:tcBorders>
          </w:tcPr>
          <w:p w14:paraId="79F5E699" w14:textId="77777777" w:rsidR="008D3D81" w:rsidRPr="00803B60" w:rsidRDefault="00000000" w:rsidP="00803B60">
            <w:pPr>
              <w:widowControl w:val="0"/>
              <w:snapToGrid w:val="0"/>
              <w:jc w:val="center"/>
              <w:rPr>
                <w:rFonts w:ascii="Verdana" w:hAnsi="Verdana"/>
              </w:rPr>
            </w:pPr>
            <w:r w:rsidRPr="00803B60">
              <w:rPr>
                <w:rFonts w:ascii="Verdana" w:hAnsi="Verdana" w:cs="Arial"/>
                <w:i/>
                <w:color w:val="000000"/>
              </w:rPr>
              <w:t>1.000</w:t>
            </w:r>
          </w:p>
        </w:tc>
      </w:tr>
      <w:tr w:rsidR="008D3D81" w:rsidRPr="00803B60" w14:paraId="40298A0F" w14:textId="77777777" w:rsidTr="00803B60">
        <w:tc>
          <w:tcPr>
            <w:tcW w:w="840" w:type="dxa"/>
            <w:tcBorders>
              <w:left w:val="single" w:sz="2" w:space="0" w:color="000000"/>
              <w:bottom w:val="single" w:sz="2" w:space="0" w:color="000000"/>
            </w:tcBorders>
          </w:tcPr>
          <w:p w14:paraId="3434351C" w14:textId="77777777" w:rsidR="008D3D81" w:rsidRPr="00803B60" w:rsidRDefault="00000000" w:rsidP="00803B60">
            <w:pPr>
              <w:pStyle w:val="Contedodatabela"/>
              <w:widowControl w:val="0"/>
              <w:jc w:val="center"/>
              <w:rPr>
                <w:rFonts w:ascii="Verdana" w:hAnsi="Verdana"/>
              </w:rPr>
            </w:pPr>
            <w:r w:rsidRPr="00803B60">
              <w:rPr>
                <w:rFonts w:ascii="Verdana" w:hAnsi="Verdana"/>
              </w:rPr>
              <w:t>09</w:t>
            </w:r>
          </w:p>
        </w:tc>
        <w:tc>
          <w:tcPr>
            <w:tcW w:w="6350" w:type="dxa"/>
            <w:tcBorders>
              <w:left w:val="single" w:sz="2" w:space="0" w:color="000000"/>
              <w:bottom w:val="single" w:sz="2" w:space="0" w:color="000000"/>
            </w:tcBorders>
          </w:tcPr>
          <w:p w14:paraId="51E6375B" w14:textId="5A613E48" w:rsidR="008D3D81" w:rsidRPr="00803B60" w:rsidRDefault="00000000" w:rsidP="00803B60">
            <w:pPr>
              <w:pStyle w:val="PargrafodaLista"/>
              <w:widowControl w:val="0"/>
              <w:snapToGrid w:val="0"/>
              <w:spacing w:after="0" w:line="240" w:lineRule="auto"/>
              <w:ind w:left="0"/>
              <w:contextualSpacing/>
              <w:jc w:val="both"/>
              <w:rPr>
                <w:rFonts w:ascii="Verdana" w:hAnsi="Verdana"/>
                <w:sz w:val="20"/>
                <w:szCs w:val="20"/>
              </w:rPr>
            </w:pPr>
            <w:r w:rsidRPr="00803B60">
              <w:rPr>
                <w:rFonts w:ascii="Verdana" w:hAnsi="Verdana" w:cs="Arial"/>
                <w:color w:val="000000"/>
                <w:sz w:val="20"/>
                <w:szCs w:val="20"/>
              </w:rPr>
              <w:t>SUCO DE FRUTAS NATURAL PRONTO – POLPA DE DIVERSOS SABORES: UVA, MORANGO, MARACUJÁ, CUPUAÇU, GOIABA, MANGA, LARANJA, GRAVIOLA. (CONFORME SOLICITAÇÃO). FORNECIDO EM LITRO.</w:t>
            </w:r>
          </w:p>
        </w:tc>
        <w:tc>
          <w:tcPr>
            <w:tcW w:w="850" w:type="dxa"/>
            <w:tcBorders>
              <w:left w:val="single" w:sz="2" w:space="0" w:color="000000"/>
              <w:bottom w:val="single" w:sz="2" w:space="0" w:color="000000"/>
            </w:tcBorders>
          </w:tcPr>
          <w:p w14:paraId="07E68324" w14:textId="77777777" w:rsidR="008D3D81" w:rsidRPr="00803B60" w:rsidRDefault="00000000" w:rsidP="00803B60">
            <w:pPr>
              <w:widowControl w:val="0"/>
              <w:snapToGrid w:val="0"/>
              <w:jc w:val="center"/>
              <w:rPr>
                <w:rFonts w:ascii="Verdana" w:hAnsi="Verdana"/>
              </w:rPr>
            </w:pPr>
            <w:r w:rsidRPr="00803B60">
              <w:rPr>
                <w:rFonts w:ascii="Verdana" w:hAnsi="Verdana" w:cs="Arial"/>
                <w:color w:val="000000"/>
              </w:rPr>
              <w:t>L</w:t>
            </w:r>
          </w:p>
        </w:tc>
        <w:tc>
          <w:tcPr>
            <w:tcW w:w="1654" w:type="dxa"/>
            <w:tcBorders>
              <w:left w:val="single" w:sz="2" w:space="0" w:color="000000"/>
              <w:bottom w:val="single" w:sz="2" w:space="0" w:color="000000"/>
              <w:right w:val="single" w:sz="2" w:space="0" w:color="000000"/>
            </w:tcBorders>
          </w:tcPr>
          <w:p w14:paraId="3141B0D4" w14:textId="77777777" w:rsidR="008D3D81" w:rsidRPr="00803B60" w:rsidRDefault="00000000" w:rsidP="00803B60">
            <w:pPr>
              <w:widowControl w:val="0"/>
              <w:snapToGrid w:val="0"/>
              <w:jc w:val="center"/>
              <w:rPr>
                <w:rFonts w:ascii="Verdana" w:hAnsi="Verdana"/>
              </w:rPr>
            </w:pPr>
            <w:r w:rsidRPr="00803B60">
              <w:rPr>
                <w:rFonts w:ascii="Verdana" w:hAnsi="Verdana" w:cs="Arial"/>
                <w:i/>
                <w:color w:val="000000"/>
              </w:rPr>
              <w:t>800</w:t>
            </w:r>
          </w:p>
        </w:tc>
      </w:tr>
      <w:tr w:rsidR="008D3D81" w:rsidRPr="00803B60" w14:paraId="63074FBD" w14:textId="77777777" w:rsidTr="00803B60">
        <w:tc>
          <w:tcPr>
            <w:tcW w:w="840" w:type="dxa"/>
            <w:tcBorders>
              <w:left w:val="single" w:sz="2" w:space="0" w:color="000000"/>
              <w:bottom w:val="single" w:sz="2" w:space="0" w:color="000000"/>
            </w:tcBorders>
          </w:tcPr>
          <w:p w14:paraId="14A24183" w14:textId="77777777" w:rsidR="008D3D81" w:rsidRPr="00803B60" w:rsidRDefault="00000000" w:rsidP="00803B60">
            <w:pPr>
              <w:pStyle w:val="Contedodatabela"/>
              <w:widowControl w:val="0"/>
              <w:jc w:val="center"/>
              <w:rPr>
                <w:rFonts w:ascii="Verdana" w:hAnsi="Verdana"/>
              </w:rPr>
            </w:pPr>
            <w:r w:rsidRPr="00803B60">
              <w:rPr>
                <w:rFonts w:ascii="Verdana" w:hAnsi="Verdana"/>
              </w:rPr>
              <w:t>10</w:t>
            </w:r>
          </w:p>
        </w:tc>
        <w:tc>
          <w:tcPr>
            <w:tcW w:w="6350" w:type="dxa"/>
            <w:tcBorders>
              <w:left w:val="single" w:sz="2" w:space="0" w:color="000000"/>
              <w:bottom w:val="single" w:sz="2" w:space="0" w:color="000000"/>
            </w:tcBorders>
          </w:tcPr>
          <w:p w14:paraId="2FB7ECD2" w14:textId="42BF1DFC" w:rsidR="008D3D81" w:rsidRPr="00803B60" w:rsidRDefault="00000000" w:rsidP="00803B60">
            <w:pPr>
              <w:pStyle w:val="PargrafodaLista"/>
              <w:widowControl w:val="0"/>
              <w:snapToGrid w:val="0"/>
              <w:spacing w:after="0" w:line="240" w:lineRule="auto"/>
              <w:ind w:left="0"/>
              <w:contextualSpacing/>
              <w:jc w:val="both"/>
              <w:rPr>
                <w:rFonts w:ascii="Verdana" w:hAnsi="Verdana"/>
                <w:sz w:val="20"/>
                <w:szCs w:val="20"/>
              </w:rPr>
            </w:pPr>
            <w:r w:rsidRPr="00803B60">
              <w:rPr>
                <w:rFonts w:ascii="Verdana" w:hAnsi="Verdana" w:cs="Arial"/>
                <w:color w:val="000000"/>
                <w:sz w:val="20"/>
                <w:szCs w:val="20"/>
              </w:rPr>
              <w:t>ACHOCOLATADO EM PÓ. COMPOSTO:</w:t>
            </w:r>
            <w:r w:rsidR="00803B60">
              <w:rPr>
                <w:rFonts w:ascii="Verdana" w:hAnsi="Verdana" w:cs="Arial"/>
                <w:color w:val="000000"/>
                <w:sz w:val="20"/>
                <w:szCs w:val="20"/>
              </w:rPr>
              <w:t xml:space="preserve"> </w:t>
            </w:r>
            <w:r w:rsidRPr="00803B60">
              <w:rPr>
                <w:rFonts w:ascii="Verdana" w:hAnsi="Verdana" w:cs="Amazon Ember;Arial"/>
                <w:color w:val="0F1111"/>
                <w:sz w:val="20"/>
                <w:szCs w:val="20"/>
              </w:rPr>
              <w:t>Açúcar, cacau em pó, minerais (cálcio</w:t>
            </w:r>
            <w:r w:rsidR="00803B60">
              <w:rPr>
                <w:rFonts w:ascii="Verdana" w:hAnsi="Verdana" w:cs="Amazon Ember;Arial"/>
                <w:color w:val="0F1111"/>
                <w:sz w:val="20"/>
                <w:szCs w:val="20"/>
              </w:rPr>
              <w:t xml:space="preserve"> </w:t>
            </w:r>
            <w:r w:rsidRPr="00803B60">
              <w:rPr>
                <w:rFonts w:ascii="Verdana" w:hAnsi="Verdana" w:cs="Amazon Ember;Arial"/>
                <w:color w:val="0F1111"/>
                <w:sz w:val="20"/>
                <w:szCs w:val="20"/>
              </w:rPr>
              <w:t>[carbonato de cálcio], ferro [pirofosfato férrico]), maltodextrina, vitaminas (vitaminas C [ácido L-ascórbico], niacina [nicotinamida], vitamina B2 [</w:t>
            </w:r>
            <w:proofErr w:type="spellStart"/>
            <w:r w:rsidRPr="00803B60">
              <w:rPr>
                <w:rFonts w:ascii="Verdana" w:hAnsi="Verdana" w:cs="Amazon Ember;Arial"/>
                <w:color w:val="0F1111"/>
                <w:sz w:val="20"/>
                <w:szCs w:val="20"/>
              </w:rPr>
              <w:t>ribloflavina</w:t>
            </w:r>
            <w:proofErr w:type="spellEnd"/>
            <w:r w:rsidRPr="00803B60">
              <w:rPr>
                <w:rFonts w:ascii="Verdana" w:hAnsi="Verdana" w:cs="Amazon Ember;Arial"/>
                <w:color w:val="0F1111"/>
                <w:sz w:val="20"/>
                <w:szCs w:val="20"/>
              </w:rPr>
              <w:t xml:space="preserve">], vitamina A [acetato de </w:t>
            </w:r>
            <w:proofErr w:type="spellStart"/>
            <w:r w:rsidRPr="00803B60">
              <w:rPr>
                <w:rFonts w:ascii="Verdana" w:hAnsi="Verdana" w:cs="Amazon Ember;Arial"/>
                <w:color w:val="0F1111"/>
                <w:sz w:val="20"/>
                <w:szCs w:val="20"/>
              </w:rPr>
              <w:t>retinila</w:t>
            </w:r>
            <w:proofErr w:type="spellEnd"/>
            <w:r w:rsidRPr="00803B60">
              <w:rPr>
                <w:rFonts w:ascii="Verdana" w:hAnsi="Verdana" w:cs="Amazon Ember;Arial"/>
                <w:color w:val="0F1111"/>
                <w:sz w:val="20"/>
                <w:szCs w:val="20"/>
              </w:rPr>
              <w:t>], vitamina B6 [cloridrato de piridoxina], vitamina D [</w:t>
            </w:r>
            <w:proofErr w:type="spellStart"/>
            <w:r w:rsidRPr="00803B60">
              <w:rPr>
                <w:rFonts w:ascii="Verdana" w:hAnsi="Verdana" w:cs="Amazon Ember;Arial"/>
                <w:color w:val="0F1111"/>
                <w:sz w:val="20"/>
                <w:szCs w:val="20"/>
              </w:rPr>
              <w:t>colecalciferol</w:t>
            </w:r>
            <w:proofErr w:type="spellEnd"/>
            <w:r w:rsidRPr="00803B60">
              <w:rPr>
                <w:rFonts w:ascii="Verdana" w:hAnsi="Verdana" w:cs="Amazon Ember;Arial"/>
                <w:color w:val="0F1111"/>
                <w:sz w:val="20"/>
                <w:szCs w:val="20"/>
              </w:rPr>
              <w:t>], vitamina B12 [cianocobalamina]), emulsificante lecitina de soja e aromatizante</w:t>
            </w:r>
            <w:r w:rsidRPr="00803B60">
              <w:rPr>
                <w:rFonts w:ascii="Verdana" w:hAnsi="Verdana" w:cs="Arial"/>
                <w:color w:val="000000"/>
                <w:sz w:val="20"/>
                <w:szCs w:val="20"/>
              </w:rPr>
              <w:t>. FORNECIDO EM PACOTE COM NO MINIMO 600GR</w:t>
            </w:r>
          </w:p>
        </w:tc>
        <w:tc>
          <w:tcPr>
            <w:tcW w:w="850" w:type="dxa"/>
            <w:tcBorders>
              <w:left w:val="single" w:sz="2" w:space="0" w:color="000000"/>
              <w:bottom w:val="single" w:sz="2" w:space="0" w:color="000000"/>
            </w:tcBorders>
          </w:tcPr>
          <w:p w14:paraId="3E0510E7" w14:textId="77777777" w:rsidR="008D3D81" w:rsidRPr="00803B60" w:rsidRDefault="00000000" w:rsidP="00803B60">
            <w:pPr>
              <w:widowControl w:val="0"/>
              <w:snapToGrid w:val="0"/>
              <w:jc w:val="center"/>
              <w:rPr>
                <w:rFonts w:ascii="Verdana" w:hAnsi="Verdana"/>
              </w:rPr>
            </w:pPr>
            <w:r w:rsidRPr="00803B60">
              <w:rPr>
                <w:rFonts w:ascii="Verdana" w:hAnsi="Verdana" w:cs="Arial"/>
                <w:color w:val="000000"/>
              </w:rPr>
              <w:t>PCT</w:t>
            </w:r>
          </w:p>
        </w:tc>
        <w:tc>
          <w:tcPr>
            <w:tcW w:w="1654" w:type="dxa"/>
            <w:tcBorders>
              <w:left w:val="single" w:sz="2" w:space="0" w:color="000000"/>
              <w:bottom w:val="single" w:sz="2" w:space="0" w:color="000000"/>
              <w:right w:val="single" w:sz="2" w:space="0" w:color="000000"/>
            </w:tcBorders>
          </w:tcPr>
          <w:p w14:paraId="636634E0" w14:textId="77777777" w:rsidR="008D3D81" w:rsidRPr="00803B60" w:rsidRDefault="00000000" w:rsidP="00803B60">
            <w:pPr>
              <w:widowControl w:val="0"/>
              <w:snapToGrid w:val="0"/>
              <w:jc w:val="center"/>
              <w:rPr>
                <w:rFonts w:ascii="Verdana" w:hAnsi="Verdana"/>
              </w:rPr>
            </w:pPr>
            <w:r w:rsidRPr="00803B60">
              <w:rPr>
                <w:rFonts w:ascii="Verdana" w:hAnsi="Verdana" w:cs="Arial"/>
                <w:i/>
                <w:color w:val="000000"/>
              </w:rPr>
              <w:t>100</w:t>
            </w:r>
          </w:p>
        </w:tc>
      </w:tr>
    </w:tbl>
    <w:p w14:paraId="2A8AE1C0" w14:textId="77777777" w:rsidR="008D3D81" w:rsidRPr="00803B60" w:rsidRDefault="008D3D81">
      <w:pPr>
        <w:suppressAutoHyphens w:val="0"/>
        <w:jc w:val="both"/>
        <w:rPr>
          <w:rFonts w:ascii="Verdana" w:hAnsi="Verdana" w:cs="Arial"/>
          <w:color w:val="000000"/>
        </w:rPr>
      </w:pPr>
    </w:p>
    <w:p w14:paraId="709FF117" w14:textId="77777777" w:rsidR="008D3D81" w:rsidRPr="00803B60" w:rsidRDefault="00000000">
      <w:pPr>
        <w:suppressAutoHyphens w:val="0"/>
        <w:jc w:val="both"/>
        <w:rPr>
          <w:rFonts w:ascii="Verdana" w:hAnsi="Verdana"/>
        </w:rPr>
      </w:pPr>
      <w:r w:rsidRPr="00803B60">
        <w:rPr>
          <w:rFonts w:ascii="Verdana" w:hAnsi="Verdana" w:cs="Arial"/>
          <w:b/>
        </w:rPr>
        <w:t>9. ESTIMATIVA DO VALOR DA CONTRATAÇÃO:</w:t>
      </w:r>
    </w:p>
    <w:p w14:paraId="42F0FF2F" w14:textId="77777777" w:rsidR="008D3D81" w:rsidRPr="00803B60" w:rsidRDefault="00000000">
      <w:pPr>
        <w:jc w:val="both"/>
        <w:rPr>
          <w:rFonts w:ascii="Verdana" w:hAnsi="Verdana"/>
        </w:rPr>
      </w:pPr>
      <w:r w:rsidRPr="00803B60">
        <w:rPr>
          <w:rFonts w:ascii="Verdana" w:eastAsia="Arial" w:hAnsi="Verdana" w:cs="Arial"/>
          <w:b/>
        </w:rPr>
        <w:t xml:space="preserve">9.1 </w:t>
      </w:r>
      <w:r w:rsidRPr="00803B60">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327A836B" w14:textId="77777777" w:rsidR="008D3D81" w:rsidRPr="00803B60" w:rsidRDefault="00000000">
      <w:pPr>
        <w:jc w:val="both"/>
        <w:rPr>
          <w:rFonts w:ascii="Verdana" w:hAnsi="Verdana"/>
        </w:rPr>
      </w:pPr>
      <w:r w:rsidRPr="00803B60">
        <w:rPr>
          <w:rFonts w:ascii="Verdana" w:hAnsi="Verdana" w:cs="Arial"/>
          <w:b/>
          <w:bCs/>
          <w:color w:val="000000"/>
        </w:rPr>
        <w:t xml:space="preserve">9.2. </w:t>
      </w:r>
      <w:r w:rsidRPr="00803B60">
        <w:rPr>
          <w:rFonts w:ascii="Verdana" w:hAnsi="Verdana" w:cs="Arial"/>
          <w:color w:val="000000"/>
        </w:rPr>
        <w:t xml:space="preserve">Conforme </w:t>
      </w:r>
      <w:r w:rsidRPr="00803B60">
        <w:rPr>
          <w:rFonts w:ascii="Verdana" w:hAnsi="Verdana"/>
        </w:rPr>
        <w:t>os requisitos estabelecidos para a contratação, foi realizada pesquisa de mercado através do BANCO DE PREÇOS e fornecedores locais.</w:t>
      </w:r>
    </w:p>
    <w:p w14:paraId="21107571" w14:textId="77777777" w:rsidR="008D3D81" w:rsidRPr="00803B60" w:rsidRDefault="00000000">
      <w:pPr>
        <w:suppressAutoHyphens w:val="0"/>
        <w:jc w:val="both"/>
        <w:rPr>
          <w:rFonts w:ascii="Verdana" w:hAnsi="Verdana"/>
        </w:rPr>
      </w:pPr>
      <w:r w:rsidRPr="00803B60">
        <w:rPr>
          <w:rFonts w:ascii="Verdana" w:hAnsi="Verdana" w:cs="Arial"/>
          <w:b/>
        </w:rPr>
        <w:t xml:space="preserve">9.3 </w:t>
      </w:r>
      <w:r w:rsidRPr="00803B60">
        <w:rPr>
          <w:rFonts w:ascii="Verdana" w:hAnsi="Verdana" w:cs="Arial"/>
        </w:rPr>
        <w:t>O valor estimado total da contratação em tela é de</w:t>
      </w:r>
      <w:r w:rsidRPr="00803B60">
        <w:rPr>
          <w:rFonts w:ascii="Verdana" w:hAnsi="Verdana" w:cs="Arial"/>
          <w:b/>
          <w:bCs/>
        </w:rPr>
        <w:t xml:space="preserve"> R$ 62.628,00 (sessenta e dois mil seiscentos e vinte e oito reais)</w:t>
      </w:r>
      <w:r w:rsidRPr="00803B60">
        <w:rPr>
          <w:rFonts w:ascii="Verdana" w:eastAsia="Arial" w:hAnsi="Verdana" w:cs="Arial"/>
          <w:b/>
          <w:color w:val="000000"/>
        </w:rPr>
        <w:t xml:space="preserve"> </w:t>
      </w:r>
      <w:r w:rsidRPr="00803B60">
        <w:rPr>
          <w:rFonts w:ascii="Verdana" w:hAnsi="Verdana" w:cs="Arial"/>
        </w:rPr>
        <w:t>constante na planilha que se segue.</w:t>
      </w:r>
    </w:p>
    <w:p w14:paraId="0F76342A" w14:textId="77777777" w:rsidR="008D3D81" w:rsidRPr="00803B60" w:rsidRDefault="008D3D81">
      <w:pPr>
        <w:suppressAutoHyphens w:val="0"/>
        <w:jc w:val="both"/>
        <w:rPr>
          <w:rFonts w:ascii="Verdana" w:hAnsi="Verdana" w:cs="Arial"/>
          <w:b/>
        </w:rPr>
      </w:pPr>
    </w:p>
    <w:p w14:paraId="44BBE701" w14:textId="77777777" w:rsidR="008D3D81" w:rsidRPr="00803B60" w:rsidRDefault="008D3D81">
      <w:pPr>
        <w:suppressAutoHyphens w:val="0"/>
        <w:jc w:val="both"/>
        <w:rPr>
          <w:rFonts w:ascii="Verdana" w:hAnsi="Verdana" w:cs="Arial"/>
          <w:b/>
        </w:rPr>
      </w:pPr>
    </w:p>
    <w:tbl>
      <w:tblPr>
        <w:tblW w:w="9913" w:type="dxa"/>
        <w:tblInd w:w="110" w:type="dxa"/>
        <w:tblLayout w:type="fixed"/>
        <w:tblCellMar>
          <w:top w:w="100" w:type="dxa"/>
          <w:left w:w="100" w:type="dxa"/>
          <w:bottom w:w="100" w:type="dxa"/>
          <w:right w:w="100" w:type="dxa"/>
        </w:tblCellMar>
        <w:tblLook w:val="0000" w:firstRow="0" w:lastRow="0" w:firstColumn="0" w:lastColumn="0" w:noHBand="0" w:noVBand="0"/>
      </w:tblPr>
      <w:tblGrid>
        <w:gridCol w:w="754"/>
        <w:gridCol w:w="3970"/>
        <w:gridCol w:w="927"/>
        <w:gridCol w:w="1552"/>
        <w:gridCol w:w="1285"/>
        <w:gridCol w:w="1425"/>
      </w:tblGrid>
      <w:tr w:rsidR="008D3D81" w:rsidRPr="00803B60" w14:paraId="3610FA2F" w14:textId="77777777">
        <w:trPr>
          <w:trHeight w:val="438"/>
        </w:trPr>
        <w:tc>
          <w:tcPr>
            <w:tcW w:w="753" w:type="dxa"/>
            <w:tcBorders>
              <w:top w:val="single" w:sz="8" w:space="0" w:color="000000"/>
              <w:left w:val="single" w:sz="8" w:space="0" w:color="000000"/>
              <w:bottom w:val="single" w:sz="8" w:space="0" w:color="000000"/>
              <w:right w:val="single" w:sz="8" w:space="0" w:color="000000"/>
            </w:tcBorders>
          </w:tcPr>
          <w:p w14:paraId="7799F098" w14:textId="77777777" w:rsidR="008D3D81" w:rsidRPr="00803B60" w:rsidRDefault="00000000" w:rsidP="00803B60">
            <w:pPr>
              <w:widowControl w:val="0"/>
              <w:jc w:val="center"/>
              <w:rPr>
                <w:rFonts w:ascii="Verdana" w:hAnsi="Verdana"/>
              </w:rPr>
            </w:pPr>
            <w:r w:rsidRPr="00803B60">
              <w:rPr>
                <w:rFonts w:ascii="Verdana" w:hAnsi="Verdana"/>
                <w:b/>
                <w:bCs/>
              </w:rPr>
              <w:t>Item</w:t>
            </w:r>
          </w:p>
        </w:tc>
        <w:tc>
          <w:tcPr>
            <w:tcW w:w="3970" w:type="dxa"/>
            <w:tcBorders>
              <w:top w:val="single" w:sz="8" w:space="0" w:color="000000"/>
              <w:bottom w:val="single" w:sz="8" w:space="0" w:color="000000"/>
              <w:right w:val="single" w:sz="8" w:space="0" w:color="000000"/>
            </w:tcBorders>
          </w:tcPr>
          <w:p w14:paraId="67AFF240" w14:textId="77777777" w:rsidR="008D3D81" w:rsidRPr="00803B60" w:rsidRDefault="00000000" w:rsidP="00803B60">
            <w:pPr>
              <w:widowControl w:val="0"/>
              <w:jc w:val="center"/>
              <w:rPr>
                <w:rFonts w:ascii="Verdana" w:hAnsi="Verdana"/>
              </w:rPr>
            </w:pPr>
            <w:r w:rsidRPr="00803B60">
              <w:rPr>
                <w:rFonts w:ascii="Verdana" w:hAnsi="Verdana"/>
                <w:b/>
              </w:rPr>
              <w:t>DESCRIÇÃO/ ESPECIFICAÇÃO</w:t>
            </w:r>
          </w:p>
        </w:tc>
        <w:tc>
          <w:tcPr>
            <w:tcW w:w="927" w:type="dxa"/>
            <w:tcBorders>
              <w:top w:val="single" w:sz="8" w:space="0" w:color="000000"/>
              <w:bottom w:val="single" w:sz="8" w:space="0" w:color="000000"/>
              <w:right w:val="single" w:sz="8" w:space="0" w:color="000000"/>
            </w:tcBorders>
          </w:tcPr>
          <w:p w14:paraId="63ED64FA" w14:textId="77777777" w:rsidR="008D3D81" w:rsidRPr="00803B60" w:rsidRDefault="00000000" w:rsidP="00803B60">
            <w:pPr>
              <w:widowControl w:val="0"/>
              <w:rPr>
                <w:rFonts w:ascii="Verdana" w:hAnsi="Verdana"/>
              </w:rPr>
            </w:pPr>
            <w:r w:rsidRPr="00803B60">
              <w:rPr>
                <w:rFonts w:ascii="Verdana" w:hAnsi="Verdana"/>
              </w:rPr>
              <w:t>UND</w:t>
            </w:r>
          </w:p>
        </w:tc>
        <w:tc>
          <w:tcPr>
            <w:tcW w:w="1552" w:type="dxa"/>
            <w:tcBorders>
              <w:top w:val="single" w:sz="8" w:space="0" w:color="000000"/>
              <w:bottom w:val="single" w:sz="8" w:space="0" w:color="000000"/>
              <w:right w:val="single" w:sz="8" w:space="0" w:color="000000"/>
            </w:tcBorders>
          </w:tcPr>
          <w:p w14:paraId="2547C1F5" w14:textId="77777777" w:rsidR="008D3D81" w:rsidRPr="00803B60" w:rsidRDefault="00000000" w:rsidP="00803B60">
            <w:pPr>
              <w:widowControl w:val="0"/>
              <w:jc w:val="center"/>
              <w:rPr>
                <w:rFonts w:ascii="Verdana" w:hAnsi="Verdana"/>
              </w:rPr>
            </w:pPr>
            <w:r w:rsidRPr="00803B60">
              <w:rPr>
                <w:rFonts w:ascii="Verdana" w:hAnsi="Verdana"/>
              </w:rPr>
              <w:t>QUANTIDADE</w:t>
            </w:r>
          </w:p>
        </w:tc>
        <w:tc>
          <w:tcPr>
            <w:tcW w:w="1285" w:type="dxa"/>
            <w:tcBorders>
              <w:top w:val="single" w:sz="8" w:space="0" w:color="000000"/>
              <w:bottom w:val="single" w:sz="8" w:space="0" w:color="000000"/>
            </w:tcBorders>
          </w:tcPr>
          <w:p w14:paraId="4CE8A680" w14:textId="77777777" w:rsidR="008D3D81" w:rsidRPr="00803B60" w:rsidRDefault="00000000" w:rsidP="00803B60">
            <w:pPr>
              <w:widowControl w:val="0"/>
              <w:jc w:val="center"/>
              <w:rPr>
                <w:rFonts w:ascii="Verdana" w:hAnsi="Verdana"/>
              </w:rPr>
            </w:pPr>
            <w:r w:rsidRPr="00803B60">
              <w:rPr>
                <w:rFonts w:ascii="Verdana" w:hAnsi="Verdana"/>
              </w:rPr>
              <w:t>VALOR UNITARIO</w:t>
            </w:r>
          </w:p>
        </w:tc>
        <w:tc>
          <w:tcPr>
            <w:tcW w:w="1425" w:type="dxa"/>
            <w:tcBorders>
              <w:top w:val="single" w:sz="8" w:space="0" w:color="000000"/>
              <w:bottom w:val="single" w:sz="8" w:space="0" w:color="000000"/>
              <w:right w:val="single" w:sz="8" w:space="0" w:color="000000"/>
            </w:tcBorders>
          </w:tcPr>
          <w:p w14:paraId="144855D1" w14:textId="77777777" w:rsidR="008D3D81" w:rsidRPr="00803B60" w:rsidRDefault="00000000" w:rsidP="00803B60">
            <w:pPr>
              <w:widowControl w:val="0"/>
              <w:jc w:val="center"/>
              <w:rPr>
                <w:rFonts w:ascii="Verdana" w:hAnsi="Verdana"/>
              </w:rPr>
            </w:pPr>
            <w:r w:rsidRPr="00803B60">
              <w:rPr>
                <w:rFonts w:ascii="Verdana" w:hAnsi="Verdana"/>
              </w:rPr>
              <w:t>VALOR TOTAL</w:t>
            </w:r>
          </w:p>
        </w:tc>
      </w:tr>
      <w:tr w:rsidR="008D3D81" w:rsidRPr="00803B60" w14:paraId="1B17308F" w14:textId="77777777">
        <w:trPr>
          <w:trHeight w:val="438"/>
        </w:trPr>
        <w:tc>
          <w:tcPr>
            <w:tcW w:w="753" w:type="dxa"/>
            <w:tcBorders>
              <w:left w:val="single" w:sz="8" w:space="0" w:color="000000"/>
              <w:bottom w:val="single" w:sz="8" w:space="0" w:color="000000"/>
              <w:right w:val="single" w:sz="8" w:space="0" w:color="000000"/>
            </w:tcBorders>
          </w:tcPr>
          <w:p w14:paraId="445AACF3" w14:textId="77777777" w:rsidR="008D3D81" w:rsidRPr="00803B60" w:rsidRDefault="00000000" w:rsidP="00803B60">
            <w:pPr>
              <w:widowControl w:val="0"/>
              <w:jc w:val="center"/>
              <w:rPr>
                <w:rFonts w:ascii="Verdana" w:hAnsi="Verdana"/>
              </w:rPr>
            </w:pPr>
            <w:r w:rsidRPr="00803B60">
              <w:rPr>
                <w:rFonts w:ascii="Verdana" w:hAnsi="Verdana"/>
                <w:b/>
                <w:bCs/>
              </w:rPr>
              <w:t>01</w:t>
            </w:r>
          </w:p>
        </w:tc>
        <w:tc>
          <w:tcPr>
            <w:tcW w:w="3970" w:type="dxa"/>
            <w:tcBorders>
              <w:bottom w:val="single" w:sz="8" w:space="0" w:color="000000"/>
              <w:right w:val="single" w:sz="8" w:space="0" w:color="000000"/>
            </w:tcBorders>
          </w:tcPr>
          <w:p w14:paraId="65A9B1E1" w14:textId="77777777" w:rsidR="008D3D81" w:rsidRPr="00803B60" w:rsidRDefault="00000000" w:rsidP="00803B60">
            <w:pPr>
              <w:pStyle w:val="PargrafodaLista"/>
              <w:widowControl w:val="0"/>
              <w:snapToGrid w:val="0"/>
              <w:spacing w:after="0" w:line="240" w:lineRule="auto"/>
              <w:ind w:left="0"/>
              <w:contextualSpacing/>
              <w:jc w:val="both"/>
              <w:rPr>
                <w:rFonts w:ascii="Verdana" w:hAnsi="Verdana"/>
                <w:sz w:val="20"/>
                <w:szCs w:val="20"/>
              </w:rPr>
            </w:pPr>
            <w:r w:rsidRPr="00803B60">
              <w:rPr>
                <w:rFonts w:ascii="Verdana" w:hAnsi="Verdana" w:cs="Arial"/>
                <w:sz w:val="20"/>
                <w:szCs w:val="20"/>
              </w:rPr>
              <w:t>Bolo, variados sabores: Chocolate, formigueiro, laranja, milho, cenoura com chocolate, banana, coco, limão, baunilha, aipim (conforme solicitação).</w:t>
            </w:r>
          </w:p>
        </w:tc>
        <w:tc>
          <w:tcPr>
            <w:tcW w:w="927" w:type="dxa"/>
            <w:tcBorders>
              <w:bottom w:val="single" w:sz="8" w:space="0" w:color="000000"/>
              <w:right w:val="single" w:sz="8" w:space="0" w:color="000000"/>
            </w:tcBorders>
          </w:tcPr>
          <w:p w14:paraId="3A19E925"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t>KG</w:t>
            </w:r>
          </w:p>
        </w:tc>
        <w:tc>
          <w:tcPr>
            <w:tcW w:w="1552" w:type="dxa"/>
            <w:tcBorders>
              <w:bottom w:val="single" w:sz="8" w:space="0" w:color="000000"/>
              <w:right w:val="single" w:sz="8" w:space="0" w:color="000000"/>
            </w:tcBorders>
          </w:tcPr>
          <w:p w14:paraId="0F11F335"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t>200</w:t>
            </w:r>
          </w:p>
        </w:tc>
        <w:tc>
          <w:tcPr>
            <w:tcW w:w="1285" w:type="dxa"/>
            <w:tcBorders>
              <w:bottom w:val="single" w:sz="8" w:space="0" w:color="000000"/>
            </w:tcBorders>
          </w:tcPr>
          <w:p w14:paraId="3EABE5A9" w14:textId="77777777" w:rsidR="008D3D81" w:rsidRPr="00803B60" w:rsidRDefault="00000000" w:rsidP="00803B60">
            <w:pPr>
              <w:widowControl w:val="0"/>
              <w:jc w:val="center"/>
              <w:rPr>
                <w:rFonts w:ascii="Verdana" w:hAnsi="Verdana"/>
              </w:rPr>
            </w:pPr>
            <w:r w:rsidRPr="00803B60">
              <w:rPr>
                <w:rFonts w:ascii="Verdana" w:hAnsi="Verdana"/>
              </w:rPr>
              <w:t>R$28,90</w:t>
            </w:r>
          </w:p>
        </w:tc>
        <w:tc>
          <w:tcPr>
            <w:tcW w:w="1425" w:type="dxa"/>
            <w:tcBorders>
              <w:bottom w:val="single" w:sz="8" w:space="0" w:color="000000"/>
              <w:right w:val="single" w:sz="8" w:space="0" w:color="000000"/>
            </w:tcBorders>
          </w:tcPr>
          <w:p w14:paraId="63966114" w14:textId="77777777" w:rsidR="008D3D81" w:rsidRPr="00803B60" w:rsidRDefault="00000000" w:rsidP="00803B60">
            <w:pPr>
              <w:widowControl w:val="0"/>
              <w:jc w:val="center"/>
              <w:rPr>
                <w:rFonts w:ascii="Verdana" w:hAnsi="Verdana"/>
              </w:rPr>
            </w:pPr>
            <w:r w:rsidRPr="00803B60">
              <w:rPr>
                <w:rFonts w:ascii="Verdana" w:hAnsi="Verdana"/>
              </w:rPr>
              <w:t>R$5.780,00</w:t>
            </w:r>
          </w:p>
        </w:tc>
      </w:tr>
      <w:tr w:rsidR="008D3D81" w:rsidRPr="00803B60" w14:paraId="13C4C47B" w14:textId="77777777">
        <w:trPr>
          <w:trHeight w:val="438"/>
        </w:trPr>
        <w:tc>
          <w:tcPr>
            <w:tcW w:w="753" w:type="dxa"/>
            <w:tcBorders>
              <w:left w:val="single" w:sz="8" w:space="0" w:color="000000"/>
              <w:bottom w:val="single" w:sz="8" w:space="0" w:color="000000"/>
              <w:right w:val="single" w:sz="8" w:space="0" w:color="000000"/>
            </w:tcBorders>
          </w:tcPr>
          <w:p w14:paraId="63AE8DD4" w14:textId="77777777" w:rsidR="008D3D81" w:rsidRPr="00803B60" w:rsidRDefault="00000000" w:rsidP="00803B60">
            <w:pPr>
              <w:widowControl w:val="0"/>
              <w:jc w:val="center"/>
              <w:rPr>
                <w:rFonts w:ascii="Verdana" w:hAnsi="Verdana"/>
              </w:rPr>
            </w:pPr>
            <w:r w:rsidRPr="00803B60">
              <w:rPr>
                <w:rFonts w:ascii="Verdana" w:hAnsi="Verdana"/>
                <w:b/>
                <w:bCs/>
              </w:rPr>
              <w:t>02</w:t>
            </w:r>
          </w:p>
        </w:tc>
        <w:tc>
          <w:tcPr>
            <w:tcW w:w="3970" w:type="dxa"/>
            <w:tcBorders>
              <w:bottom w:val="single" w:sz="8" w:space="0" w:color="000000"/>
              <w:right w:val="single" w:sz="8" w:space="0" w:color="000000"/>
            </w:tcBorders>
          </w:tcPr>
          <w:p w14:paraId="3A83DA7A" w14:textId="77777777" w:rsidR="008D3D81" w:rsidRPr="00803B60" w:rsidRDefault="00000000" w:rsidP="00803B60">
            <w:pPr>
              <w:pStyle w:val="PargrafodaLista"/>
              <w:widowControl w:val="0"/>
              <w:snapToGrid w:val="0"/>
              <w:spacing w:after="0" w:line="240" w:lineRule="auto"/>
              <w:ind w:left="0"/>
              <w:contextualSpacing/>
              <w:jc w:val="both"/>
              <w:rPr>
                <w:rFonts w:ascii="Verdana" w:hAnsi="Verdana"/>
                <w:sz w:val="20"/>
                <w:szCs w:val="20"/>
              </w:rPr>
            </w:pPr>
            <w:r w:rsidRPr="00803B60">
              <w:rPr>
                <w:rFonts w:ascii="Verdana" w:hAnsi="Verdana" w:cs="Arial"/>
                <w:sz w:val="20"/>
                <w:szCs w:val="20"/>
              </w:rPr>
              <w:t>Pão Francês-peso médio de 50 (cinquenta) gramas cada, Ingredientes: farinha de trigo, fermento biológico e sal.</w:t>
            </w:r>
          </w:p>
        </w:tc>
        <w:tc>
          <w:tcPr>
            <w:tcW w:w="927" w:type="dxa"/>
            <w:tcBorders>
              <w:bottom w:val="single" w:sz="8" w:space="0" w:color="000000"/>
              <w:right w:val="single" w:sz="8" w:space="0" w:color="000000"/>
            </w:tcBorders>
          </w:tcPr>
          <w:p w14:paraId="6F6159B4"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t>KG</w:t>
            </w:r>
          </w:p>
        </w:tc>
        <w:tc>
          <w:tcPr>
            <w:tcW w:w="1552" w:type="dxa"/>
            <w:tcBorders>
              <w:bottom w:val="single" w:sz="8" w:space="0" w:color="000000"/>
              <w:right w:val="single" w:sz="8" w:space="0" w:color="000000"/>
            </w:tcBorders>
          </w:tcPr>
          <w:p w14:paraId="04BB3100"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t>500</w:t>
            </w:r>
          </w:p>
        </w:tc>
        <w:tc>
          <w:tcPr>
            <w:tcW w:w="1285" w:type="dxa"/>
            <w:tcBorders>
              <w:bottom w:val="single" w:sz="8" w:space="0" w:color="000000"/>
            </w:tcBorders>
          </w:tcPr>
          <w:p w14:paraId="1C5381FA" w14:textId="77777777" w:rsidR="008D3D81" w:rsidRPr="00803B60" w:rsidRDefault="00000000" w:rsidP="00803B60">
            <w:pPr>
              <w:widowControl w:val="0"/>
              <w:jc w:val="center"/>
              <w:rPr>
                <w:rFonts w:ascii="Verdana" w:hAnsi="Verdana"/>
              </w:rPr>
            </w:pPr>
            <w:r w:rsidRPr="00803B60">
              <w:rPr>
                <w:rFonts w:ascii="Verdana" w:hAnsi="Verdana"/>
              </w:rPr>
              <w:t>R$13,90</w:t>
            </w:r>
          </w:p>
        </w:tc>
        <w:tc>
          <w:tcPr>
            <w:tcW w:w="1425" w:type="dxa"/>
            <w:tcBorders>
              <w:bottom w:val="single" w:sz="8" w:space="0" w:color="000000"/>
              <w:right w:val="single" w:sz="8" w:space="0" w:color="000000"/>
            </w:tcBorders>
          </w:tcPr>
          <w:p w14:paraId="4AAE1768" w14:textId="77777777" w:rsidR="008D3D81" w:rsidRPr="00803B60" w:rsidRDefault="00000000" w:rsidP="00803B60">
            <w:pPr>
              <w:widowControl w:val="0"/>
              <w:jc w:val="center"/>
              <w:rPr>
                <w:rFonts w:ascii="Verdana" w:hAnsi="Verdana"/>
              </w:rPr>
            </w:pPr>
            <w:r w:rsidRPr="00803B60">
              <w:rPr>
                <w:rFonts w:ascii="Verdana" w:hAnsi="Verdana"/>
              </w:rPr>
              <w:t>R$6.950,00</w:t>
            </w:r>
          </w:p>
        </w:tc>
      </w:tr>
      <w:tr w:rsidR="008D3D81" w:rsidRPr="00803B60" w14:paraId="75B7511F" w14:textId="77777777">
        <w:trPr>
          <w:trHeight w:val="438"/>
        </w:trPr>
        <w:tc>
          <w:tcPr>
            <w:tcW w:w="753" w:type="dxa"/>
            <w:tcBorders>
              <w:left w:val="single" w:sz="8" w:space="0" w:color="000000"/>
              <w:bottom w:val="single" w:sz="8" w:space="0" w:color="000000"/>
              <w:right w:val="single" w:sz="8" w:space="0" w:color="000000"/>
            </w:tcBorders>
          </w:tcPr>
          <w:p w14:paraId="7EB25209" w14:textId="77777777" w:rsidR="008D3D81" w:rsidRPr="00803B60" w:rsidRDefault="00000000" w:rsidP="00803B60">
            <w:pPr>
              <w:widowControl w:val="0"/>
              <w:jc w:val="center"/>
              <w:rPr>
                <w:rFonts w:ascii="Verdana" w:hAnsi="Verdana"/>
              </w:rPr>
            </w:pPr>
            <w:r w:rsidRPr="00803B60">
              <w:rPr>
                <w:rFonts w:ascii="Verdana" w:hAnsi="Verdana"/>
                <w:b/>
                <w:bCs/>
              </w:rPr>
              <w:t>03</w:t>
            </w:r>
          </w:p>
        </w:tc>
        <w:tc>
          <w:tcPr>
            <w:tcW w:w="3970" w:type="dxa"/>
            <w:tcBorders>
              <w:bottom w:val="single" w:sz="8" w:space="0" w:color="000000"/>
              <w:right w:val="single" w:sz="8" w:space="0" w:color="000000"/>
            </w:tcBorders>
          </w:tcPr>
          <w:p w14:paraId="1A021BAF" w14:textId="77777777" w:rsidR="008D3D81" w:rsidRPr="00803B60" w:rsidRDefault="00000000" w:rsidP="00803B60">
            <w:pPr>
              <w:pStyle w:val="PargrafodaLista"/>
              <w:widowControl w:val="0"/>
              <w:snapToGrid w:val="0"/>
              <w:spacing w:after="0" w:line="240" w:lineRule="auto"/>
              <w:ind w:left="0"/>
              <w:contextualSpacing/>
              <w:jc w:val="both"/>
              <w:rPr>
                <w:rFonts w:ascii="Verdana" w:hAnsi="Verdana"/>
                <w:sz w:val="20"/>
                <w:szCs w:val="20"/>
              </w:rPr>
            </w:pPr>
            <w:r w:rsidRPr="00803B60">
              <w:rPr>
                <w:rFonts w:ascii="Verdana" w:hAnsi="Verdana" w:cs="Arial"/>
                <w:sz w:val="20"/>
                <w:szCs w:val="20"/>
              </w:rPr>
              <w:t>Mini Salgados Diversos, com peso médio de 20 (vinte) gramas por unidade, a ser disponibilizado nas seguintes variedades: Croissant de frango, pastel assado de frango, coxinha tradicional de frango, empadinha de frango, quibe, bombom de queijo, bombom de milho, pastel assado de peito de peru, pastel comum de carne e queijo (conforme solicitação).</w:t>
            </w:r>
          </w:p>
        </w:tc>
        <w:tc>
          <w:tcPr>
            <w:tcW w:w="927" w:type="dxa"/>
            <w:tcBorders>
              <w:bottom w:val="single" w:sz="8" w:space="0" w:color="000000"/>
              <w:right w:val="single" w:sz="8" w:space="0" w:color="000000"/>
            </w:tcBorders>
          </w:tcPr>
          <w:p w14:paraId="5DECB827"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t>KG</w:t>
            </w:r>
          </w:p>
        </w:tc>
        <w:tc>
          <w:tcPr>
            <w:tcW w:w="1552" w:type="dxa"/>
            <w:tcBorders>
              <w:bottom w:val="single" w:sz="8" w:space="0" w:color="000000"/>
              <w:right w:val="single" w:sz="8" w:space="0" w:color="000000"/>
            </w:tcBorders>
          </w:tcPr>
          <w:p w14:paraId="5D61971E"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t>150</w:t>
            </w:r>
          </w:p>
        </w:tc>
        <w:tc>
          <w:tcPr>
            <w:tcW w:w="1285" w:type="dxa"/>
            <w:tcBorders>
              <w:bottom w:val="single" w:sz="8" w:space="0" w:color="000000"/>
            </w:tcBorders>
          </w:tcPr>
          <w:p w14:paraId="03EF49C5" w14:textId="77777777" w:rsidR="008D3D81" w:rsidRPr="00803B60" w:rsidRDefault="00000000" w:rsidP="00803B60">
            <w:pPr>
              <w:widowControl w:val="0"/>
              <w:jc w:val="center"/>
              <w:rPr>
                <w:rFonts w:ascii="Verdana" w:hAnsi="Verdana"/>
              </w:rPr>
            </w:pPr>
            <w:r w:rsidRPr="00803B60">
              <w:rPr>
                <w:rFonts w:ascii="Verdana" w:hAnsi="Verdana"/>
              </w:rPr>
              <w:t>R$49,50</w:t>
            </w:r>
          </w:p>
        </w:tc>
        <w:tc>
          <w:tcPr>
            <w:tcW w:w="1425" w:type="dxa"/>
            <w:tcBorders>
              <w:bottom w:val="single" w:sz="8" w:space="0" w:color="000000"/>
              <w:right w:val="single" w:sz="8" w:space="0" w:color="000000"/>
            </w:tcBorders>
          </w:tcPr>
          <w:p w14:paraId="0DEDC550" w14:textId="77777777" w:rsidR="008D3D81" w:rsidRPr="00803B60" w:rsidRDefault="00000000" w:rsidP="00803B60">
            <w:pPr>
              <w:widowControl w:val="0"/>
              <w:jc w:val="center"/>
              <w:rPr>
                <w:rFonts w:ascii="Verdana" w:hAnsi="Verdana"/>
              </w:rPr>
            </w:pPr>
            <w:r w:rsidRPr="00803B60">
              <w:rPr>
                <w:rFonts w:ascii="Verdana" w:hAnsi="Verdana"/>
              </w:rPr>
              <w:t>R$7.425,00</w:t>
            </w:r>
          </w:p>
        </w:tc>
      </w:tr>
      <w:tr w:rsidR="008D3D81" w:rsidRPr="00803B60" w14:paraId="6A01936F" w14:textId="77777777">
        <w:trPr>
          <w:trHeight w:val="438"/>
        </w:trPr>
        <w:tc>
          <w:tcPr>
            <w:tcW w:w="753" w:type="dxa"/>
            <w:tcBorders>
              <w:left w:val="single" w:sz="8" w:space="0" w:color="000000"/>
              <w:bottom w:val="single" w:sz="8" w:space="0" w:color="000000"/>
              <w:right w:val="single" w:sz="8" w:space="0" w:color="000000"/>
            </w:tcBorders>
          </w:tcPr>
          <w:p w14:paraId="14B001E8" w14:textId="77777777" w:rsidR="008D3D81" w:rsidRPr="00803B60" w:rsidRDefault="00000000" w:rsidP="00803B60">
            <w:pPr>
              <w:widowControl w:val="0"/>
              <w:jc w:val="center"/>
              <w:rPr>
                <w:rFonts w:ascii="Verdana" w:hAnsi="Verdana"/>
              </w:rPr>
            </w:pPr>
            <w:r w:rsidRPr="00803B60">
              <w:rPr>
                <w:rFonts w:ascii="Verdana" w:hAnsi="Verdana"/>
                <w:b/>
                <w:bCs/>
              </w:rPr>
              <w:t>04</w:t>
            </w:r>
          </w:p>
        </w:tc>
        <w:tc>
          <w:tcPr>
            <w:tcW w:w="3970" w:type="dxa"/>
            <w:tcBorders>
              <w:bottom w:val="single" w:sz="8" w:space="0" w:color="000000"/>
              <w:right w:val="single" w:sz="8" w:space="0" w:color="000000"/>
            </w:tcBorders>
          </w:tcPr>
          <w:p w14:paraId="3F45EDA2" w14:textId="77777777" w:rsidR="008D3D81" w:rsidRPr="00803B60" w:rsidRDefault="00000000" w:rsidP="00803B60">
            <w:pPr>
              <w:pStyle w:val="PargrafodaLista"/>
              <w:widowControl w:val="0"/>
              <w:snapToGrid w:val="0"/>
              <w:spacing w:after="0" w:line="240" w:lineRule="auto"/>
              <w:ind w:left="0"/>
              <w:contextualSpacing/>
              <w:jc w:val="both"/>
              <w:rPr>
                <w:rFonts w:ascii="Verdana" w:hAnsi="Verdana"/>
                <w:sz w:val="20"/>
                <w:szCs w:val="20"/>
              </w:rPr>
            </w:pPr>
            <w:r w:rsidRPr="00803B60">
              <w:rPr>
                <w:rFonts w:ascii="Verdana" w:hAnsi="Verdana" w:cs="Arial"/>
                <w:sz w:val="20"/>
                <w:szCs w:val="20"/>
              </w:rPr>
              <w:t>Pão de queijo tradicional - Lanche.</w:t>
            </w:r>
          </w:p>
        </w:tc>
        <w:tc>
          <w:tcPr>
            <w:tcW w:w="927" w:type="dxa"/>
            <w:tcBorders>
              <w:bottom w:val="single" w:sz="8" w:space="0" w:color="000000"/>
              <w:right w:val="single" w:sz="8" w:space="0" w:color="000000"/>
            </w:tcBorders>
          </w:tcPr>
          <w:p w14:paraId="78BA3D36"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t>KG</w:t>
            </w:r>
          </w:p>
        </w:tc>
        <w:tc>
          <w:tcPr>
            <w:tcW w:w="1552" w:type="dxa"/>
            <w:tcBorders>
              <w:bottom w:val="single" w:sz="8" w:space="0" w:color="000000"/>
              <w:right w:val="single" w:sz="8" w:space="0" w:color="000000"/>
            </w:tcBorders>
          </w:tcPr>
          <w:p w14:paraId="1BCB26E6"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t>100</w:t>
            </w:r>
          </w:p>
        </w:tc>
        <w:tc>
          <w:tcPr>
            <w:tcW w:w="1285" w:type="dxa"/>
            <w:tcBorders>
              <w:bottom w:val="single" w:sz="8" w:space="0" w:color="000000"/>
            </w:tcBorders>
          </w:tcPr>
          <w:p w14:paraId="5B9FF6C8" w14:textId="77777777" w:rsidR="008D3D81" w:rsidRPr="00803B60" w:rsidRDefault="00000000" w:rsidP="00803B60">
            <w:pPr>
              <w:widowControl w:val="0"/>
              <w:jc w:val="center"/>
              <w:rPr>
                <w:rFonts w:ascii="Verdana" w:hAnsi="Verdana"/>
              </w:rPr>
            </w:pPr>
            <w:r w:rsidRPr="00803B60">
              <w:rPr>
                <w:rFonts w:ascii="Verdana" w:hAnsi="Verdana"/>
              </w:rPr>
              <w:t>R$35,99</w:t>
            </w:r>
          </w:p>
        </w:tc>
        <w:tc>
          <w:tcPr>
            <w:tcW w:w="1425" w:type="dxa"/>
            <w:tcBorders>
              <w:bottom w:val="single" w:sz="8" w:space="0" w:color="000000"/>
              <w:right w:val="single" w:sz="8" w:space="0" w:color="000000"/>
            </w:tcBorders>
          </w:tcPr>
          <w:p w14:paraId="22CB3D76" w14:textId="77777777" w:rsidR="008D3D81" w:rsidRPr="00803B60" w:rsidRDefault="00000000" w:rsidP="00803B60">
            <w:pPr>
              <w:widowControl w:val="0"/>
              <w:jc w:val="center"/>
              <w:rPr>
                <w:rFonts w:ascii="Verdana" w:hAnsi="Verdana"/>
              </w:rPr>
            </w:pPr>
            <w:r w:rsidRPr="00803B60">
              <w:rPr>
                <w:rFonts w:ascii="Verdana" w:hAnsi="Verdana"/>
              </w:rPr>
              <w:t>R$3.599,00</w:t>
            </w:r>
          </w:p>
        </w:tc>
      </w:tr>
      <w:tr w:rsidR="008D3D81" w:rsidRPr="00803B60" w14:paraId="62F70114" w14:textId="77777777">
        <w:trPr>
          <w:trHeight w:val="438"/>
        </w:trPr>
        <w:tc>
          <w:tcPr>
            <w:tcW w:w="753" w:type="dxa"/>
            <w:tcBorders>
              <w:left w:val="single" w:sz="8" w:space="0" w:color="000000"/>
              <w:bottom w:val="single" w:sz="8" w:space="0" w:color="000000"/>
              <w:right w:val="single" w:sz="8" w:space="0" w:color="000000"/>
            </w:tcBorders>
          </w:tcPr>
          <w:p w14:paraId="5981F2AC" w14:textId="77777777" w:rsidR="008D3D81" w:rsidRPr="00803B60" w:rsidRDefault="00000000" w:rsidP="00803B60">
            <w:pPr>
              <w:widowControl w:val="0"/>
              <w:jc w:val="center"/>
              <w:rPr>
                <w:rFonts w:ascii="Verdana" w:hAnsi="Verdana"/>
              </w:rPr>
            </w:pPr>
            <w:r w:rsidRPr="00803B60">
              <w:rPr>
                <w:rFonts w:ascii="Verdana" w:hAnsi="Verdana"/>
                <w:b/>
                <w:bCs/>
              </w:rPr>
              <w:t>05</w:t>
            </w:r>
          </w:p>
        </w:tc>
        <w:tc>
          <w:tcPr>
            <w:tcW w:w="3970" w:type="dxa"/>
            <w:tcBorders>
              <w:bottom w:val="single" w:sz="8" w:space="0" w:color="000000"/>
              <w:right w:val="single" w:sz="8" w:space="0" w:color="000000"/>
            </w:tcBorders>
          </w:tcPr>
          <w:p w14:paraId="69479928" w14:textId="77777777" w:rsidR="008D3D81" w:rsidRPr="00803B60" w:rsidRDefault="00000000" w:rsidP="00803B60">
            <w:pPr>
              <w:pStyle w:val="PargrafodaLista"/>
              <w:widowControl w:val="0"/>
              <w:snapToGrid w:val="0"/>
              <w:spacing w:after="0" w:line="240" w:lineRule="auto"/>
              <w:ind w:left="0"/>
              <w:contextualSpacing/>
              <w:jc w:val="both"/>
              <w:rPr>
                <w:rFonts w:ascii="Verdana" w:hAnsi="Verdana"/>
                <w:sz w:val="20"/>
                <w:szCs w:val="20"/>
              </w:rPr>
            </w:pPr>
            <w:r w:rsidRPr="00803B60">
              <w:rPr>
                <w:rFonts w:ascii="Verdana" w:hAnsi="Verdana" w:cs="Arial"/>
                <w:color w:val="000000"/>
                <w:sz w:val="20"/>
                <w:szCs w:val="20"/>
              </w:rPr>
              <w:t>Queijo tipo mussarela fatiado.</w:t>
            </w:r>
          </w:p>
        </w:tc>
        <w:tc>
          <w:tcPr>
            <w:tcW w:w="927" w:type="dxa"/>
            <w:tcBorders>
              <w:bottom w:val="single" w:sz="8" w:space="0" w:color="000000"/>
              <w:right w:val="single" w:sz="8" w:space="0" w:color="000000"/>
            </w:tcBorders>
          </w:tcPr>
          <w:p w14:paraId="7ACB8A37"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t>KG</w:t>
            </w:r>
          </w:p>
        </w:tc>
        <w:tc>
          <w:tcPr>
            <w:tcW w:w="1552" w:type="dxa"/>
            <w:tcBorders>
              <w:bottom w:val="single" w:sz="8" w:space="0" w:color="000000"/>
              <w:right w:val="single" w:sz="8" w:space="0" w:color="000000"/>
            </w:tcBorders>
          </w:tcPr>
          <w:p w14:paraId="6D825564" w14:textId="77777777" w:rsidR="008D3D81" w:rsidRPr="00803B60" w:rsidRDefault="00000000" w:rsidP="00803B60">
            <w:pPr>
              <w:widowControl w:val="0"/>
              <w:snapToGrid w:val="0"/>
              <w:jc w:val="center"/>
              <w:rPr>
                <w:rFonts w:ascii="Verdana" w:hAnsi="Verdana"/>
              </w:rPr>
            </w:pPr>
            <w:r w:rsidRPr="00803B60">
              <w:rPr>
                <w:rFonts w:ascii="Verdana" w:hAnsi="Verdana" w:cs="Arial"/>
                <w:b/>
                <w:i/>
                <w:color w:val="000000"/>
              </w:rPr>
              <w:t>100</w:t>
            </w:r>
          </w:p>
        </w:tc>
        <w:tc>
          <w:tcPr>
            <w:tcW w:w="1285" w:type="dxa"/>
            <w:tcBorders>
              <w:bottom w:val="single" w:sz="8" w:space="0" w:color="000000"/>
            </w:tcBorders>
          </w:tcPr>
          <w:p w14:paraId="3C12CF72" w14:textId="77777777" w:rsidR="008D3D81" w:rsidRPr="00803B60" w:rsidRDefault="00000000" w:rsidP="00803B60">
            <w:pPr>
              <w:widowControl w:val="0"/>
              <w:jc w:val="center"/>
              <w:rPr>
                <w:rFonts w:ascii="Verdana" w:hAnsi="Verdana"/>
              </w:rPr>
            </w:pPr>
            <w:r w:rsidRPr="00803B60">
              <w:rPr>
                <w:rFonts w:ascii="Verdana" w:hAnsi="Verdana"/>
              </w:rPr>
              <w:t>R$56,90</w:t>
            </w:r>
          </w:p>
        </w:tc>
        <w:tc>
          <w:tcPr>
            <w:tcW w:w="1425" w:type="dxa"/>
            <w:tcBorders>
              <w:bottom w:val="single" w:sz="8" w:space="0" w:color="000000"/>
              <w:right w:val="single" w:sz="8" w:space="0" w:color="000000"/>
            </w:tcBorders>
          </w:tcPr>
          <w:p w14:paraId="38AD1478" w14:textId="77777777" w:rsidR="008D3D81" w:rsidRPr="00803B60" w:rsidRDefault="00000000" w:rsidP="00803B60">
            <w:pPr>
              <w:widowControl w:val="0"/>
              <w:jc w:val="center"/>
              <w:rPr>
                <w:rFonts w:ascii="Verdana" w:hAnsi="Verdana"/>
              </w:rPr>
            </w:pPr>
            <w:r w:rsidRPr="00803B60">
              <w:rPr>
                <w:rFonts w:ascii="Verdana" w:hAnsi="Verdana"/>
              </w:rPr>
              <w:t>R$5.690,00</w:t>
            </w:r>
          </w:p>
        </w:tc>
      </w:tr>
      <w:tr w:rsidR="008D3D81" w:rsidRPr="00803B60" w14:paraId="6CA7FC80" w14:textId="77777777">
        <w:trPr>
          <w:trHeight w:val="438"/>
        </w:trPr>
        <w:tc>
          <w:tcPr>
            <w:tcW w:w="753" w:type="dxa"/>
            <w:tcBorders>
              <w:left w:val="single" w:sz="8" w:space="0" w:color="000000"/>
              <w:bottom w:val="single" w:sz="8" w:space="0" w:color="000000"/>
              <w:right w:val="single" w:sz="8" w:space="0" w:color="000000"/>
            </w:tcBorders>
          </w:tcPr>
          <w:p w14:paraId="38F15307" w14:textId="77777777" w:rsidR="008D3D81" w:rsidRPr="00803B60" w:rsidRDefault="00000000" w:rsidP="00803B60">
            <w:pPr>
              <w:widowControl w:val="0"/>
              <w:jc w:val="center"/>
              <w:rPr>
                <w:rFonts w:ascii="Verdana" w:hAnsi="Verdana"/>
              </w:rPr>
            </w:pPr>
            <w:r w:rsidRPr="00803B60">
              <w:rPr>
                <w:rFonts w:ascii="Verdana" w:hAnsi="Verdana"/>
                <w:b/>
                <w:bCs/>
              </w:rPr>
              <w:t>06</w:t>
            </w:r>
          </w:p>
        </w:tc>
        <w:tc>
          <w:tcPr>
            <w:tcW w:w="3970" w:type="dxa"/>
            <w:tcBorders>
              <w:bottom w:val="single" w:sz="8" w:space="0" w:color="000000"/>
              <w:right w:val="single" w:sz="8" w:space="0" w:color="000000"/>
            </w:tcBorders>
          </w:tcPr>
          <w:p w14:paraId="1D0B0990" w14:textId="5586DF2D" w:rsidR="008D3D81" w:rsidRPr="00803B60" w:rsidRDefault="00000000" w:rsidP="00803B60">
            <w:pPr>
              <w:pStyle w:val="PargrafodaLista"/>
              <w:widowControl w:val="0"/>
              <w:snapToGrid w:val="0"/>
              <w:spacing w:after="0" w:line="240" w:lineRule="auto"/>
              <w:ind w:left="0"/>
              <w:contextualSpacing/>
              <w:jc w:val="both"/>
              <w:rPr>
                <w:rFonts w:ascii="Verdana" w:hAnsi="Verdana"/>
                <w:sz w:val="20"/>
                <w:szCs w:val="20"/>
              </w:rPr>
            </w:pPr>
            <w:r w:rsidRPr="00803B60">
              <w:rPr>
                <w:rFonts w:ascii="Verdana" w:hAnsi="Verdana" w:cs="Arial"/>
                <w:color w:val="000000"/>
                <w:sz w:val="20"/>
                <w:szCs w:val="20"/>
              </w:rPr>
              <w:t>APRESUNTADO COZIDO OBTIDO DE PERNIL OU OUTRA PARTE DO SUÍNO SADIO COM ASPECTO, COR E CHEIRO E SABOR PRÓPRIO. APRESENTAÇÃO: FATIADO E EMBALADO EM BANDEJA DE ISOPOR COM FILME PLÁSTICO, DEVIDAMENTE IDENTIFICADO COM A MARCA DO PRODUTO, PESO E DATA DE VALIDADE, ESTADO DE CONSERVAÇÃO: RESFRIADO. Marca Referência: Sadia, Seara, igual ou superior.</w:t>
            </w:r>
          </w:p>
        </w:tc>
        <w:tc>
          <w:tcPr>
            <w:tcW w:w="927" w:type="dxa"/>
            <w:tcBorders>
              <w:bottom w:val="single" w:sz="8" w:space="0" w:color="000000"/>
              <w:right w:val="single" w:sz="8" w:space="0" w:color="000000"/>
            </w:tcBorders>
          </w:tcPr>
          <w:p w14:paraId="4B7AA0DE"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t>KG</w:t>
            </w:r>
          </w:p>
        </w:tc>
        <w:tc>
          <w:tcPr>
            <w:tcW w:w="1552" w:type="dxa"/>
            <w:tcBorders>
              <w:bottom w:val="single" w:sz="8" w:space="0" w:color="000000"/>
              <w:right w:val="single" w:sz="8" w:space="0" w:color="000000"/>
            </w:tcBorders>
          </w:tcPr>
          <w:p w14:paraId="3A7A5065" w14:textId="77777777" w:rsidR="008D3D81" w:rsidRPr="00803B60" w:rsidRDefault="00000000" w:rsidP="00803B60">
            <w:pPr>
              <w:widowControl w:val="0"/>
              <w:snapToGrid w:val="0"/>
              <w:jc w:val="center"/>
              <w:rPr>
                <w:rFonts w:ascii="Verdana" w:hAnsi="Verdana"/>
              </w:rPr>
            </w:pPr>
            <w:r w:rsidRPr="00803B60">
              <w:rPr>
                <w:rFonts w:ascii="Verdana" w:hAnsi="Verdana" w:cs="Arial"/>
                <w:b/>
                <w:i/>
                <w:color w:val="000000"/>
              </w:rPr>
              <w:t>100</w:t>
            </w:r>
          </w:p>
        </w:tc>
        <w:tc>
          <w:tcPr>
            <w:tcW w:w="1285" w:type="dxa"/>
            <w:tcBorders>
              <w:bottom w:val="single" w:sz="8" w:space="0" w:color="000000"/>
            </w:tcBorders>
          </w:tcPr>
          <w:p w14:paraId="016B142D" w14:textId="77777777" w:rsidR="008D3D81" w:rsidRPr="00803B60" w:rsidRDefault="00000000" w:rsidP="00803B60">
            <w:pPr>
              <w:widowControl w:val="0"/>
              <w:jc w:val="center"/>
              <w:rPr>
                <w:rFonts w:ascii="Verdana" w:hAnsi="Verdana"/>
              </w:rPr>
            </w:pPr>
            <w:r w:rsidRPr="00803B60">
              <w:rPr>
                <w:rFonts w:ascii="Verdana" w:hAnsi="Verdana"/>
              </w:rPr>
              <w:t>R$24,90</w:t>
            </w:r>
          </w:p>
        </w:tc>
        <w:tc>
          <w:tcPr>
            <w:tcW w:w="1425" w:type="dxa"/>
            <w:tcBorders>
              <w:bottom w:val="single" w:sz="8" w:space="0" w:color="000000"/>
              <w:right w:val="single" w:sz="8" w:space="0" w:color="000000"/>
            </w:tcBorders>
          </w:tcPr>
          <w:p w14:paraId="03F1C1E4" w14:textId="77777777" w:rsidR="008D3D81" w:rsidRPr="00803B60" w:rsidRDefault="00000000" w:rsidP="00803B60">
            <w:pPr>
              <w:widowControl w:val="0"/>
              <w:jc w:val="center"/>
              <w:rPr>
                <w:rFonts w:ascii="Verdana" w:hAnsi="Verdana"/>
              </w:rPr>
            </w:pPr>
            <w:r w:rsidRPr="00803B60">
              <w:rPr>
                <w:rFonts w:ascii="Verdana" w:hAnsi="Verdana"/>
              </w:rPr>
              <w:t>R$2.490,00</w:t>
            </w:r>
          </w:p>
        </w:tc>
      </w:tr>
      <w:tr w:rsidR="008D3D81" w:rsidRPr="00803B60" w14:paraId="3C1F8C2F" w14:textId="77777777">
        <w:trPr>
          <w:trHeight w:val="438"/>
        </w:trPr>
        <w:tc>
          <w:tcPr>
            <w:tcW w:w="753" w:type="dxa"/>
            <w:tcBorders>
              <w:left w:val="single" w:sz="8" w:space="0" w:color="000000"/>
              <w:bottom w:val="single" w:sz="8" w:space="0" w:color="000000"/>
              <w:right w:val="single" w:sz="8" w:space="0" w:color="000000"/>
            </w:tcBorders>
          </w:tcPr>
          <w:p w14:paraId="038EBA70" w14:textId="77777777" w:rsidR="008D3D81" w:rsidRPr="00803B60" w:rsidRDefault="00000000" w:rsidP="00803B60">
            <w:pPr>
              <w:widowControl w:val="0"/>
              <w:jc w:val="center"/>
              <w:rPr>
                <w:rFonts w:ascii="Verdana" w:hAnsi="Verdana"/>
              </w:rPr>
            </w:pPr>
            <w:r w:rsidRPr="00803B60">
              <w:rPr>
                <w:rFonts w:ascii="Verdana" w:hAnsi="Verdana"/>
                <w:b/>
                <w:bCs/>
              </w:rPr>
              <w:t>07</w:t>
            </w:r>
          </w:p>
        </w:tc>
        <w:tc>
          <w:tcPr>
            <w:tcW w:w="3970" w:type="dxa"/>
            <w:tcBorders>
              <w:bottom w:val="single" w:sz="8" w:space="0" w:color="000000"/>
              <w:right w:val="single" w:sz="8" w:space="0" w:color="000000"/>
            </w:tcBorders>
          </w:tcPr>
          <w:p w14:paraId="15931F8D" w14:textId="331F1167" w:rsidR="008D3D81" w:rsidRPr="00803B60" w:rsidRDefault="00000000" w:rsidP="00803B60">
            <w:pPr>
              <w:pStyle w:val="PargrafodaLista"/>
              <w:widowControl w:val="0"/>
              <w:snapToGrid w:val="0"/>
              <w:spacing w:after="0" w:line="240" w:lineRule="auto"/>
              <w:ind w:left="0"/>
              <w:contextualSpacing/>
              <w:jc w:val="both"/>
              <w:rPr>
                <w:rFonts w:ascii="Verdana" w:hAnsi="Verdana"/>
                <w:sz w:val="20"/>
                <w:szCs w:val="20"/>
              </w:rPr>
            </w:pPr>
            <w:r w:rsidRPr="00803B60">
              <w:rPr>
                <w:rFonts w:ascii="Verdana" w:hAnsi="Verdana" w:cs="Arial"/>
                <w:color w:val="000000"/>
                <w:sz w:val="20"/>
                <w:szCs w:val="20"/>
              </w:rPr>
              <w:t>Margarina VEGETAL com sal mínimo 400GR, EMBALADA EM POTE PLÁSTICO ATÓXICO RESISTENTE DE COM PROTEÇÃO INTERNA PÓS TAMPA (LACRE0, RESFRIADO ATE 16ºC, CREMOSA COM 60 A 80% DE LIPIDEOS. FABRICADA A PARTIR DE VÁRIAS,</w:t>
            </w:r>
            <w:r w:rsidR="00803B60">
              <w:rPr>
                <w:rFonts w:ascii="Verdana" w:hAnsi="Verdana" w:cs="Arial"/>
                <w:color w:val="000000"/>
                <w:sz w:val="20"/>
                <w:szCs w:val="20"/>
              </w:rPr>
              <w:t xml:space="preserve"> </w:t>
            </w:r>
            <w:r w:rsidRPr="00803B60">
              <w:rPr>
                <w:rFonts w:ascii="Verdana" w:hAnsi="Verdana" w:cs="Arial"/>
                <w:color w:val="000000"/>
                <w:sz w:val="20"/>
                <w:szCs w:val="20"/>
              </w:rPr>
              <w:t xml:space="preserve">MATÉRIAS PRIMAS SELECIONADAS, ASPECTO, CHEIRO, SABOR E COR PECULIARES AOS </w:t>
            </w:r>
            <w:r w:rsidRPr="00803B60">
              <w:rPr>
                <w:rFonts w:ascii="Verdana" w:hAnsi="Verdana" w:cs="Arial"/>
                <w:color w:val="000000"/>
                <w:sz w:val="20"/>
                <w:szCs w:val="20"/>
              </w:rPr>
              <w:lastRenderedPageBreak/>
              <w:t>MESMOS E ESTAR ISENTO DE RANÇO OU OUTRAS CARACTERÍSTICAS INDESEJÁVEIS. NÃO CONTÉM GLUTEN. VALIDADE MÍNIMA DE 03 MESES A PARTIR DA ADATA DE ENTREGA DO PRODUTO. EMBALAGEM DEVE CONTER REGISTRO NO MINISTERIO DA AGRICULTURA, S.I.F E INFORMAÇÕES NUTRICIONAIS.</w:t>
            </w:r>
          </w:p>
        </w:tc>
        <w:tc>
          <w:tcPr>
            <w:tcW w:w="927" w:type="dxa"/>
            <w:tcBorders>
              <w:bottom w:val="single" w:sz="8" w:space="0" w:color="000000"/>
              <w:right w:val="single" w:sz="8" w:space="0" w:color="000000"/>
            </w:tcBorders>
          </w:tcPr>
          <w:p w14:paraId="482E14ED" w14:textId="77777777" w:rsidR="008D3D81" w:rsidRPr="00803B60" w:rsidRDefault="00000000" w:rsidP="00803B60">
            <w:pPr>
              <w:widowControl w:val="0"/>
              <w:snapToGrid w:val="0"/>
              <w:jc w:val="center"/>
              <w:rPr>
                <w:rFonts w:ascii="Verdana" w:hAnsi="Verdana"/>
              </w:rPr>
            </w:pPr>
            <w:r w:rsidRPr="00803B60">
              <w:rPr>
                <w:rFonts w:ascii="Verdana" w:hAnsi="Verdana" w:cs="Arial"/>
                <w:b/>
                <w:color w:val="000000"/>
              </w:rPr>
              <w:lastRenderedPageBreak/>
              <w:t>UND</w:t>
            </w:r>
          </w:p>
        </w:tc>
        <w:tc>
          <w:tcPr>
            <w:tcW w:w="1552" w:type="dxa"/>
            <w:tcBorders>
              <w:bottom w:val="single" w:sz="8" w:space="0" w:color="000000"/>
              <w:right w:val="single" w:sz="8" w:space="0" w:color="000000"/>
            </w:tcBorders>
          </w:tcPr>
          <w:p w14:paraId="2AE5A47C" w14:textId="77777777" w:rsidR="008D3D81" w:rsidRPr="00803B60" w:rsidRDefault="00000000" w:rsidP="00803B60">
            <w:pPr>
              <w:widowControl w:val="0"/>
              <w:snapToGrid w:val="0"/>
              <w:jc w:val="center"/>
              <w:rPr>
                <w:rFonts w:ascii="Verdana" w:hAnsi="Verdana"/>
              </w:rPr>
            </w:pPr>
            <w:r w:rsidRPr="00803B60">
              <w:rPr>
                <w:rFonts w:ascii="Verdana" w:hAnsi="Verdana" w:cs="Arial"/>
                <w:b/>
                <w:i/>
                <w:color w:val="000000"/>
              </w:rPr>
              <w:t>400</w:t>
            </w:r>
          </w:p>
        </w:tc>
        <w:tc>
          <w:tcPr>
            <w:tcW w:w="1285" w:type="dxa"/>
            <w:tcBorders>
              <w:bottom w:val="single" w:sz="8" w:space="0" w:color="000000"/>
            </w:tcBorders>
          </w:tcPr>
          <w:p w14:paraId="46E40176" w14:textId="77777777" w:rsidR="008D3D81" w:rsidRPr="00803B60" w:rsidRDefault="00000000" w:rsidP="00803B60">
            <w:pPr>
              <w:widowControl w:val="0"/>
              <w:jc w:val="center"/>
              <w:rPr>
                <w:rFonts w:ascii="Verdana" w:hAnsi="Verdana"/>
              </w:rPr>
            </w:pPr>
            <w:r w:rsidRPr="00803B60">
              <w:rPr>
                <w:rFonts w:ascii="Verdana" w:hAnsi="Verdana"/>
              </w:rPr>
              <w:t>R$13,90</w:t>
            </w:r>
          </w:p>
        </w:tc>
        <w:tc>
          <w:tcPr>
            <w:tcW w:w="1425" w:type="dxa"/>
            <w:tcBorders>
              <w:bottom w:val="single" w:sz="8" w:space="0" w:color="000000"/>
              <w:right w:val="single" w:sz="8" w:space="0" w:color="000000"/>
            </w:tcBorders>
          </w:tcPr>
          <w:p w14:paraId="3418F298" w14:textId="77777777" w:rsidR="008D3D81" w:rsidRPr="00803B60" w:rsidRDefault="00000000" w:rsidP="00803B60">
            <w:pPr>
              <w:widowControl w:val="0"/>
              <w:jc w:val="center"/>
              <w:rPr>
                <w:rFonts w:ascii="Verdana" w:hAnsi="Verdana"/>
              </w:rPr>
            </w:pPr>
            <w:r w:rsidRPr="00803B60">
              <w:rPr>
                <w:rFonts w:ascii="Verdana" w:hAnsi="Verdana"/>
              </w:rPr>
              <w:t>R$5.560,00</w:t>
            </w:r>
          </w:p>
        </w:tc>
      </w:tr>
      <w:tr w:rsidR="008D3D81" w:rsidRPr="00803B60" w14:paraId="58DB587B" w14:textId="77777777">
        <w:trPr>
          <w:trHeight w:val="438"/>
        </w:trPr>
        <w:tc>
          <w:tcPr>
            <w:tcW w:w="753" w:type="dxa"/>
            <w:tcBorders>
              <w:left w:val="single" w:sz="8" w:space="0" w:color="000000"/>
              <w:bottom w:val="single" w:sz="8" w:space="0" w:color="000000"/>
              <w:right w:val="single" w:sz="8" w:space="0" w:color="000000"/>
            </w:tcBorders>
          </w:tcPr>
          <w:p w14:paraId="2151AE2F" w14:textId="77777777" w:rsidR="008D3D81" w:rsidRPr="00803B60" w:rsidRDefault="00000000" w:rsidP="00803B60">
            <w:pPr>
              <w:widowControl w:val="0"/>
              <w:jc w:val="center"/>
              <w:rPr>
                <w:rFonts w:ascii="Verdana" w:hAnsi="Verdana"/>
              </w:rPr>
            </w:pPr>
            <w:r w:rsidRPr="00803B60">
              <w:rPr>
                <w:rFonts w:ascii="Verdana" w:hAnsi="Verdana"/>
                <w:b/>
                <w:bCs/>
              </w:rPr>
              <w:t>08</w:t>
            </w:r>
          </w:p>
        </w:tc>
        <w:tc>
          <w:tcPr>
            <w:tcW w:w="3970" w:type="dxa"/>
            <w:tcBorders>
              <w:bottom w:val="single" w:sz="8" w:space="0" w:color="000000"/>
              <w:right w:val="single" w:sz="8" w:space="0" w:color="000000"/>
            </w:tcBorders>
          </w:tcPr>
          <w:p w14:paraId="55940303" w14:textId="77777777" w:rsidR="008D3D81" w:rsidRPr="00803B60" w:rsidRDefault="00000000" w:rsidP="00803B60">
            <w:pPr>
              <w:pStyle w:val="PargrafodaLista"/>
              <w:widowControl w:val="0"/>
              <w:snapToGrid w:val="0"/>
              <w:spacing w:after="0" w:line="240" w:lineRule="auto"/>
              <w:ind w:left="0"/>
              <w:contextualSpacing/>
              <w:jc w:val="both"/>
              <w:rPr>
                <w:rFonts w:ascii="Verdana" w:hAnsi="Verdana"/>
                <w:sz w:val="20"/>
                <w:szCs w:val="20"/>
              </w:rPr>
            </w:pPr>
            <w:r w:rsidRPr="00803B60">
              <w:rPr>
                <w:rFonts w:ascii="Verdana" w:hAnsi="Verdana" w:cs="Arial"/>
                <w:color w:val="000000"/>
                <w:sz w:val="20"/>
                <w:szCs w:val="20"/>
              </w:rPr>
              <w:t>Leite Integral EMBALAGEM TIPO LONGA VIDA DE NO MÍNIMO 01 LITRO COM REGISTRO NO MINISTÉRIO DA AGRICULTURA E SELO SIF VALIDADE MÍNIMA DE 60 DIAS A CONTAR DA DATA DA ENTREGA.</w:t>
            </w:r>
          </w:p>
        </w:tc>
        <w:tc>
          <w:tcPr>
            <w:tcW w:w="927" w:type="dxa"/>
            <w:tcBorders>
              <w:bottom w:val="single" w:sz="8" w:space="0" w:color="000000"/>
              <w:right w:val="single" w:sz="8" w:space="0" w:color="000000"/>
            </w:tcBorders>
          </w:tcPr>
          <w:p w14:paraId="2A445DF0" w14:textId="77777777" w:rsidR="008D3D81" w:rsidRPr="00803B60" w:rsidRDefault="00000000" w:rsidP="00803B60">
            <w:pPr>
              <w:widowControl w:val="0"/>
              <w:snapToGrid w:val="0"/>
              <w:jc w:val="center"/>
              <w:rPr>
                <w:rFonts w:ascii="Verdana" w:hAnsi="Verdana"/>
              </w:rPr>
            </w:pPr>
            <w:r w:rsidRPr="00803B60">
              <w:rPr>
                <w:rFonts w:ascii="Verdana" w:hAnsi="Verdana" w:cs="Arial"/>
                <w:color w:val="000000"/>
              </w:rPr>
              <w:t>UND</w:t>
            </w:r>
          </w:p>
        </w:tc>
        <w:tc>
          <w:tcPr>
            <w:tcW w:w="1552" w:type="dxa"/>
            <w:tcBorders>
              <w:bottom w:val="single" w:sz="8" w:space="0" w:color="000000"/>
              <w:right w:val="single" w:sz="8" w:space="0" w:color="000000"/>
            </w:tcBorders>
          </w:tcPr>
          <w:p w14:paraId="1BD47D7B" w14:textId="77777777" w:rsidR="008D3D81" w:rsidRPr="00803B60" w:rsidRDefault="00000000" w:rsidP="00803B60">
            <w:pPr>
              <w:widowControl w:val="0"/>
              <w:snapToGrid w:val="0"/>
              <w:jc w:val="center"/>
              <w:rPr>
                <w:rFonts w:ascii="Verdana" w:hAnsi="Verdana"/>
              </w:rPr>
            </w:pPr>
            <w:r w:rsidRPr="00803B60">
              <w:rPr>
                <w:rFonts w:ascii="Verdana" w:hAnsi="Verdana" w:cs="Arial"/>
                <w:i/>
                <w:color w:val="000000"/>
              </w:rPr>
              <w:t>1.000</w:t>
            </w:r>
          </w:p>
        </w:tc>
        <w:tc>
          <w:tcPr>
            <w:tcW w:w="1285" w:type="dxa"/>
            <w:tcBorders>
              <w:bottom w:val="single" w:sz="8" w:space="0" w:color="000000"/>
            </w:tcBorders>
          </w:tcPr>
          <w:p w14:paraId="41DEA17D" w14:textId="77777777" w:rsidR="008D3D81" w:rsidRPr="00803B60" w:rsidRDefault="00000000" w:rsidP="00803B60">
            <w:pPr>
              <w:widowControl w:val="0"/>
              <w:jc w:val="center"/>
              <w:rPr>
                <w:rFonts w:ascii="Verdana" w:hAnsi="Verdana"/>
              </w:rPr>
            </w:pPr>
            <w:r w:rsidRPr="00803B60">
              <w:rPr>
                <w:rFonts w:ascii="Verdana" w:hAnsi="Verdana"/>
              </w:rPr>
              <w:t>R$7,90</w:t>
            </w:r>
          </w:p>
        </w:tc>
        <w:tc>
          <w:tcPr>
            <w:tcW w:w="1425" w:type="dxa"/>
            <w:tcBorders>
              <w:bottom w:val="single" w:sz="8" w:space="0" w:color="000000"/>
              <w:right w:val="single" w:sz="8" w:space="0" w:color="000000"/>
            </w:tcBorders>
          </w:tcPr>
          <w:p w14:paraId="14E60F08" w14:textId="77777777" w:rsidR="008D3D81" w:rsidRPr="00803B60" w:rsidRDefault="00000000" w:rsidP="00803B60">
            <w:pPr>
              <w:widowControl w:val="0"/>
              <w:jc w:val="center"/>
              <w:rPr>
                <w:rFonts w:ascii="Verdana" w:hAnsi="Verdana"/>
              </w:rPr>
            </w:pPr>
            <w:r w:rsidRPr="00803B60">
              <w:rPr>
                <w:rFonts w:ascii="Verdana" w:hAnsi="Verdana"/>
              </w:rPr>
              <w:t>R$7.900,00</w:t>
            </w:r>
          </w:p>
        </w:tc>
      </w:tr>
      <w:tr w:rsidR="008D3D81" w:rsidRPr="00803B60" w14:paraId="3CB4CCF1" w14:textId="77777777">
        <w:trPr>
          <w:trHeight w:val="438"/>
        </w:trPr>
        <w:tc>
          <w:tcPr>
            <w:tcW w:w="753" w:type="dxa"/>
            <w:tcBorders>
              <w:left w:val="single" w:sz="8" w:space="0" w:color="000000"/>
              <w:bottom w:val="single" w:sz="8" w:space="0" w:color="000000"/>
              <w:right w:val="single" w:sz="8" w:space="0" w:color="000000"/>
            </w:tcBorders>
          </w:tcPr>
          <w:p w14:paraId="71DE57D3" w14:textId="77777777" w:rsidR="008D3D81" w:rsidRPr="00803B60" w:rsidRDefault="00000000" w:rsidP="00803B60">
            <w:pPr>
              <w:widowControl w:val="0"/>
              <w:jc w:val="center"/>
              <w:rPr>
                <w:rFonts w:ascii="Verdana" w:hAnsi="Verdana"/>
              </w:rPr>
            </w:pPr>
            <w:r w:rsidRPr="00803B60">
              <w:rPr>
                <w:rFonts w:ascii="Verdana" w:hAnsi="Verdana"/>
                <w:b/>
                <w:bCs/>
              </w:rPr>
              <w:t>09</w:t>
            </w:r>
          </w:p>
        </w:tc>
        <w:tc>
          <w:tcPr>
            <w:tcW w:w="3970" w:type="dxa"/>
            <w:tcBorders>
              <w:bottom w:val="single" w:sz="8" w:space="0" w:color="000000"/>
              <w:right w:val="single" w:sz="8" w:space="0" w:color="000000"/>
            </w:tcBorders>
          </w:tcPr>
          <w:p w14:paraId="79DC1E21" w14:textId="65048AA3" w:rsidR="008D3D81" w:rsidRPr="00803B60" w:rsidRDefault="00000000" w:rsidP="00803B60">
            <w:pPr>
              <w:pStyle w:val="PargrafodaLista"/>
              <w:widowControl w:val="0"/>
              <w:snapToGrid w:val="0"/>
              <w:spacing w:after="0" w:line="240" w:lineRule="auto"/>
              <w:ind w:left="0"/>
              <w:contextualSpacing/>
              <w:jc w:val="both"/>
              <w:rPr>
                <w:rFonts w:ascii="Verdana" w:hAnsi="Verdana"/>
                <w:sz w:val="20"/>
                <w:szCs w:val="20"/>
              </w:rPr>
            </w:pPr>
            <w:r w:rsidRPr="00803B60">
              <w:rPr>
                <w:rFonts w:ascii="Verdana" w:hAnsi="Verdana" w:cs="Arial"/>
                <w:color w:val="000000"/>
                <w:sz w:val="20"/>
                <w:szCs w:val="20"/>
              </w:rPr>
              <w:t>SUCO DE FRUTAS NATURAL PRONTO – POLPA DE DIVERSOS SABORES: UVA, MORANGO, MARACUJÁ, CUPUAÇU, GOIABA, MANGA, LARANJA, GRAVIOLA. (CONFORME SOLICITAÇÃO). FORNECIDO EM LITRO.</w:t>
            </w:r>
          </w:p>
        </w:tc>
        <w:tc>
          <w:tcPr>
            <w:tcW w:w="927" w:type="dxa"/>
            <w:tcBorders>
              <w:bottom w:val="single" w:sz="8" w:space="0" w:color="000000"/>
              <w:right w:val="single" w:sz="8" w:space="0" w:color="000000"/>
            </w:tcBorders>
          </w:tcPr>
          <w:p w14:paraId="0C7CC829" w14:textId="77777777" w:rsidR="008D3D81" w:rsidRPr="00803B60" w:rsidRDefault="00000000" w:rsidP="00803B60">
            <w:pPr>
              <w:widowControl w:val="0"/>
              <w:snapToGrid w:val="0"/>
              <w:jc w:val="center"/>
              <w:rPr>
                <w:rFonts w:ascii="Verdana" w:hAnsi="Verdana"/>
              </w:rPr>
            </w:pPr>
            <w:r w:rsidRPr="00803B60">
              <w:rPr>
                <w:rFonts w:ascii="Verdana" w:hAnsi="Verdana" w:cs="Arial"/>
                <w:color w:val="000000"/>
              </w:rPr>
              <w:t>L</w:t>
            </w:r>
          </w:p>
        </w:tc>
        <w:tc>
          <w:tcPr>
            <w:tcW w:w="1552" w:type="dxa"/>
            <w:tcBorders>
              <w:bottom w:val="single" w:sz="8" w:space="0" w:color="000000"/>
              <w:right w:val="single" w:sz="8" w:space="0" w:color="000000"/>
            </w:tcBorders>
          </w:tcPr>
          <w:p w14:paraId="2A177D3A" w14:textId="77777777" w:rsidR="008D3D81" w:rsidRPr="00803B60" w:rsidRDefault="00000000" w:rsidP="00803B60">
            <w:pPr>
              <w:widowControl w:val="0"/>
              <w:snapToGrid w:val="0"/>
              <w:jc w:val="center"/>
              <w:rPr>
                <w:rFonts w:ascii="Verdana" w:hAnsi="Verdana"/>
              </w:rPr>
            </w:pPr>
            <w:r w:rsidRPr="00803B60">
              <w:rPr>
                <w:rFonts w:ascii="Verdana" w:hAnsi="Verdana" w:cs="Arial"/>
                <w:i/>
                <w:color w:val="000000"/>
              </w:rPr>
              <w:t>800</w:t>
            </w:r>
          </w:p>
        </w:tc>
        <w:tc>
          <w:tcPr>
            <w:tcW w:w="1285" w:type="dxa"/>
            <w:tcBorders>
              <w:bottom w:val="single" w:sz="8" w:space="0" w:color="000000"/>
            </w:tcBorders>
          </w:tcPr>
          <w:p w14:paraId="622BD39D" w14:textId="77777777" w:rsidR="008D3D81" w:rsidRPr="00803B60" w:rsidRDefault="00000000" w:rsidP="00803B60">
            <w:pPr>
              <w:widowControl w:val="0"/>
              <w:jc w:val="center"/>
              <w:rPr>
                <w:rFonts w:ascii="Verdana" w:hAnsi="Verdana"/>
              </w:rPr>
            </w:pPr>
            <w:r w:rsidRPr="00803B60">
              <w:rPr>
                <w:rFonts w:ascii="Verdana" w:hAnsi="Verdana"/>
              </w:rPr>
              <w:t>R$10,42</w:t>
            </w:r>
          </w:p>
        </w:tc>
        <w:tc>
          <w:tcPr>
            <w:tcW w:w="1425" w:type="dxa"/>
            <w:tcBorders>
              <w:bottom w:val="single" w:sz="8" w:space="0" w:color="000000"/>
              <w:right w:val="single" w:sz="8" w:space="0" w:color="000000"/>
            </w:tcBorders>
          </w:tcPr>
          <w:p w14:paraId="46621B0E" w14:textId="77777777" w:rsidR="008D3D81" w:rsidRPr="00803B60" w:rsidRDefault="00000000" w:rsidP="00803B60">
            <w:pPr>
              <w:widowControl w:val="0"/>
              <w:jc w:val="center"/>
              <w:rPr>
                <w:rFonts w:ascii="Verdana" w:hAnsi="Verdana"/>
              </w:rPr>
            </w:pPr>
            <w:r w:rsidRPr="00803B60">
              <w:rPr>
                <w:rFonts w:ascii="Verdana" w:hAnsi="Verdana"/>
              </w:rPr>
              <w:t>R$8.336,00</w:t>
            </w:r>
          </w:p>
        </w:tc>
      </w:tr>
      <w:tr w:rsidR="008D3D81" w:rsidRPr="00803B60" w14:paraId="221C848C" w14:textId="77777777">
        <w:trPr>
          <w:trHeight w:val="438"/>
        </w:trPr>
        <w:tc>
          <w:tcPr>
            <w:tcW w:w="753" w:type="dxa"/>
            <w:tcBorders>
              <w:left w:val="single" w:sz="8" w:space="0" w:color="000000"/>
              <w:bottom w:val="single" w:sz="8" w:space="0" w:color="000000"/>
              <w:right w:val="single" w:sz="8" w:space="0" w:color="000000"/>
            </w:tcBorders>
          </w:tcPr>
          <w:p w14:paraId="7F26FFC1" w14:textId="77777777" w:rsidR="008D3D81" w:rsidRPr="00803B60" w:rsidRDefault="00000000" w:rsidP="00803B60">
            <w:pPr>
              <w:widowControl w:val="0"/>
              <w:jc w:val="center"/>
              <w:rPr>
                <w:rFonts w:ascii="Verdana" w:hAnsi="Verdana"/>
              </w:rPr>
            </w:pPr>
            <w:r w:rsidRPr="00803B60">
              <w:rPr>
                <w:rFonts w:ascii="Verdana" w:hAnsi="Verdana"/>
                <w:b/>
                <w:bCs/>
              </w:rPr>
              <w:t>10</w:t>
            </w:r>
          </w:p>
        </w:tc>
        <w:tc>
          <w:tcPr>
            <w:tcW w:w="3970" w:type="dxa"/>
            <w:tcBorders>
              <w:bottom w:val="single" w:sz="8" w:space="0" w:color="000000"/>
              <w:right w:val="single" w:sz="8" w:space="0" w:color="000000"/>
            </w:tcBorders>
          </w:tcPr>
          <w:p w14:paraId="162E96E3" w14:textId="53613A77" w:rsidR="008D3D81" w:rsidRPr="00803B60" w:rsidRDefault="00000000" w:rsidP="00803B60">
            <w:pPr>
              <w:pStyle w:val="PargrafodaLista"/>
              <w:widowControl w:val="0"/>
              <w:snapToGrid w:val="0"/>
              <w:spacing w:after="0" w:line="240" w:lineRule="auto"/>
              <w:ind w:left="0"/>
              <w:contextualSpacing/>
              <w:jc w:val="both"/>
              <w:rPr>
                <w:rFonts w:ascii="Verdana" w:hAnsi="Verdana"/>
                <w:sz w:val="20"/>
                <w:szCs w:val="20"/>
              </w:rPr>
            </w:pPr>
            <w:r w:rsidRPr="00803B60">
              <w:rPr>
                <w:rFonts w:ascii="Verdana" w:hAnsi="Verdana" w:cs="Arial"/>
                <w:color w:val="000000"/>
                <w:sz w:val="20"/>
                <w:szCs w:val="20"/>
              </w:rPr>
              <w:t>ACHOCOLATADO EM PÓ. COMPOSTO:</w:t>
            </w:r>
            <w:r w:rsidR="00EA7381">
              <w:rPr>
                <w:rFonts w:ascii="Verdana" w:hAnsi="Verdana" w:cs="Arial"/>
                <w:color w:val="000000"/>
                <w:sz w:val="20"/>
                <w:szCs w:val="20"/>
              </w:rPr>
              <w:t xml:space="preserve"> </w:t>
            </w:r>
            <w:r w:rsidRPr="00803B60">
              <w:rPr>
                <w:rFonts w:ascii="Verdana" w:hAnsi="Verdana" w:cs="Amazon Ember;Arial"/>
                <w:color w:val="0F1111"/>
                <w:sz w:val="20"/>
                <w:szCs w:val="20"/>
              </w:rPr>
              <w:t>Açúcar, cacau em pó, minerais (cálcio</w:t>
            </w:r>
            <w:r w:rsidR="00EA7381">
              <w:rPr>
                <w:rFonts w:ascii="Verdana" w:hAnsi="Verdana" w:cs="Amazon Ember;Arial"/>
                <w:color w:val="0F1111"/>
                <w:sz w:val="20"/>
                <w:szCs w:val="20"/>
              </w:rPr>
              <w:t xml:space="preserve"> </w:t>
            </w:r>
            <w:r w:rsidRPr="00803B60">
              <w:rPr>
                <w:rFonts w:ascii="Verdana" w:hAnsi="Verdana" w:cs="Amazon Ember;Arial"/>
                <w:color w:val="0F1111"/>
                <w:sz w:val="20"/>
                <w:szCs w:val="20"/>
              </w:rPr>
              <w:t>[carbonato de cálcio], ferro [pirofosfato férrico]), maltodextrina, vitaminas (vitaminas C [ácido L-ascórbico], niacina [nicotinamida], vitamina B2 [</w:t>
            </w:r>
            <w:proofErr w:type="spellStart"/>
            <w:r w:rsidRPr="00803B60">
              <w:rPr>
                <w:rFonts w:ascii="Verdana" w:hAnsi="Verdana" w:cs="Amazon Ember;Arial"/>
                <w:color w:val="0F1111"/>
                <w:sz w:val="20"/>
                <w:szCs w:val="20"/>
              </w:rPr>
              <w:t>ribloflavina</w:t>
            </w:r>
            <w:proofErr w:type="spellEnd"/>
            <w:r w:rsidRPr="00803B60">
              <w:rPr>
                <w:rFonts w:ascii="Verdana" w:hAnsi="Verdana" w:cs="Amazon Ember;Arial"/>
                <w:color w:val="0F1111"/>
                <w:sz w:val="20"/>
                <w:szCs w:val="20"/>
              </w:rPr>
              <w:t xml:space="preserve">], vitamina A [acetato de </w:t>
            </w:r>
            <w:proofErr w:type="spellStart"/>
            <w:r w:rsidRPr="00803B60">
              <w:rPr>
                <w:rFonts w:ascii="Verdana" w:hAnsi="Verdana" w:cs="Amazon Ember;Arial"/>
                <w:color w:val="0F1111"/>
                <w:sz w:val="20"/>
                <w:szCs w:val="20"/>
              </w:rPr>
              <w:t>retinila</w:t>
            </w:r>
            <w:proofErr w:type="spellEnd"/>
            <w:r w:rsidRPr="00803B60">
              <w:rPr>
                <w:rFonts w:ascii="Verdana" w:hAnsi="Verdana" w:cs="Amazon Ember;Arial"/>
                <w:color w:val="0F1111"/>
                <w:sz w:val="20"/>
                <w:szCs w:val="20"/>
              </w:rPr>
              <w:t>], vitamina B6 [cloridrato de piridoxina], vitamina D [</w:t>
            </w:r>
            <w:proofErr w:type="spellStart"/>
            <w:r w:rsidRPr="00803B60">
              <w:rPr>
                <w:rFonts w:ascii="Verdana" w:hAnsi="Verdana" w:cs="Amazon Ember;Arial"/>
                <w:color w:val="0F1111"/>
                <w:sz w:val="20"/>
                <w:szCs w:val="20"/>
              </w:rPr>
              <w:t>colecalciferol</w:t>
            </w:r>
            <w:proofErr w:type="spellEnd"/>
            <w:r w:rsidRPr="00803B60">
              <w:rPr>
                <w:rFonts w:ascii="Verdana" w:hAnsi="Verdana" w:cs="Amazon Ember;Arial"/>
                <w:color w:val="0F1111"/>
                <w:sz w:val="20"/>
                <w:szCs w:val="20"/>
              </w:rPr>
              <w:t>], vitamina B12 [cianocobalamina]), emulsificante lecitina de soja e aromatizante</w:t>
            </w:r>
            <w:r w:rsidRPr="00803B60">
              <w:rPr>
                <w:rFonts w:ascii="Verdana" w:hAnsi="Verdana" w:cs="Arial"/>
                <w:color w:val="000000"/>
                <w:sz w:val="20"/>
                <w:szCs w:val="20"/>
              </w:rPr>
              <w:t>. FORNECIDO EM PACOTE COM NO MINIMO 600GR</w:t>
            </w:r>
          </w:p>
        </w:tc>
        <w:tc>
          <w:tcPr>
            <w:tcW w:w="927" w:type="dxa"/>
            <w:tcBorders>
              <w:bottom w:val="single" w:sz="8" w:space="0" w:color="000000"/>
              <w:right w:val="single" w:sz="8" w:space="0" w:color="000000"/>
            </w:tcBorders>
          </w:tcPr>
          <w:p w14:paraId="145F3B0A" w14:textId="77777777" w:rsidR="008D3D81" w:rsidRPr="00803B60" w:rsidRDefault="00000000" w:rsidP="00803B60">
            <w:pPr>
              <w:widowControl w:val="0"/>
              <w:snapToGrid w:val="0"/>
              <w:jc w:val="center"/>
              <w:rPr>
                <w:rFonts w:ascii="Verdana" w:hAnsi="Verdana"/>
              </w:rPr>
            </w:pPr>
            <w:r w:rsidRPr="00803B60">
              <w:rPr>
                <w:rFonts w:ascii="Verdana" w:hAnsi="Verdana" w:cs="Arial"/>
                <w:color w:val="000000"/>
              </w:rPr>
              <w:t>PCT</w:t>
            </w:r>
          </w:p>
        </w:tc>
        <w:tc>
          <w:tcPr>
            <w:tcW w:w="1552" w:type="dxa"/>
            <w:tcBorders>
              <w:bottom w:val="single" w:sz="8" w:space="0" w:color="000000"/>
              <w:right w:val="single" w:sz="8" w:space="0" w:color="000000"/>
            </w:tcBorders>
          </w:tcPr>
          <w:p w14:paraId="2468A76E" w14:textId="77777777" w:rsidR="008D3D81" w:rsidRPr="00803B60" w:rsidRDefault="00000000" w:rsidP="00803B60">
            <w:pPr>
              <w:widowControl w:val="0"/>
              <w:snapToGrid w:val="0"/>
              <w:jc w:val="center"/>
              <w:rPr>
                <w:rFonts w:ascii="Verdana" w:hAnsi="Verdana"/>
              </w:rPr>
            </w:pPr>
            <w:r w:rsidRPr="00803B60">
              <w:rPr>
                <w:rFonts w:ascii="Verdana" w:hAnsi="Verdana" w:cs="Arial"/>
                <w:i/>
                <w:color w:val="000000"/>
              </w:rPr>
              <w:t>100</w:t>
            </w:r>
          </w:p>
        </w:tc>
        <w:tc>
          <w:tcPr>
            <w:tcW w:w="1285" w:type="dxa"/>
            <w:tcBorders>
              <w:bottom w:val="single" w:sz="8" w:space="0" w:color="000000"/>
            </w:tcBorders>
          </w:tcPr>
          <w:p w14:paraId="5DEBF4A9" w14:textId="77777777" w:rsidR="008D3D81" w:rsidRPr="00803B60" w:rsidRDefault="00000000" w:rsidP="00803B60">
            <w:pPr>
              <w:widowControl w:val="0"/>
              <w:jc w:val="center"/>
              <w:rPr>
                <w:rFonts w:ascii="Verdana" w:hAnsi="Verdana"/>
              </w:rPr>
            </w:pPr>
            <w:r w:rsidRPr="00803B60">
              <w:rPr>
                <w:rFonts w:ascii="Verdana" w:hAnsi="Verdana"/>
              </w:rPr>
              <w:t>R$9,98</w:t>
            </w:r>
          </w:p>
        </w:tc>
        <w:tc>
          <w:tcPr>
            <w:tcW w:w="1425" w:type="dxa"/>
            <w:tcBorders>
              <w:bottom w:val="single" w:sz="8" w:space="0" w:color="000000"/>
              <w:right w:val="single" w:sz="8" w:space="0" w:color="000000"/>
            </w:tcBorders>
          </w:tcPr>
          <w:p w14:paraId="4015DF18" w14:textId="77777777" w:rsidR="008D3D81" w:rsidRPr="00803B60" w:rsidRDefault="00000000" w:rsidP="00803B60">
            <w:pPr>
              <w:widowControl w:val="0"/>
              <w:jc w:val="center"/>
              <w:rPr>
                <w:rFonts w:ascii="Verdana" w:hAnsi="Verdana"/>
              </w:rPr>
            </w:pPr>
            <w:r w:rsidRPr="00803B60">
              <w:rPr>
                <w:rFonts w:ascii="Verdana" w:hAnsi="Verdana"/>
              </w:rPr>
              <w:t>R$998,00</w:t>
            </w:r>
          </w:p>
        </w:tc>
      </w:tr>
      <w:tr w:rsidR="008D3D81" w:rsidRPr="00803B60" w14:paraId="690EE7F2" w14:textId="77777777">
        <w:trPr>
          <w:trHeight w:val="438"/>
        </w:trPr>
        <w:tc>
          <w:tcPr>
            <w:tcW w:w="7202" w:type="dxa"/>
            <w:gridSpan w:val="4"/>
            <w:tcBorders>
              <w:left w:val="single" w:sz="8" w:space="0" w:color="000000"/>
              <w:bottom w:val="single" w:sz="8" w:space="0" w:color="000000"/>
              <w:right w:val="single" w:sz="8" w:space="0" w:color="000000"/>
            </w:tcBorders>
          </w:tcPr>
          <w:p w14:paraId="3B15A6C2" w14:textId="77777777" w:rsidR="008D3D81" w:rsidRPr="00803B60" w:rsidRDefault="00000000" w:rsidP="00803B60">
            <w:pPr>
              <w:widowControl w:val="0"/>
              <w:jc w:val="right"/>
              <w:rPr>
                <w:rFonts w:ascii="Verdana" w:hAnsi="Verdana"/>
              </w:rPr>
            </w:pPr>
            <w:r w:rsidRPr="00803B60">
              <w:rPr>
                <w:rFonts w:ascii="Verdana" w:hAnsi="Verdana"/>
                <w:b/>
                <w:bCs/>
              </w:rPr>
              <w:t>TOTAL:</w:t>
            </w:r>
          </w:p>
        </w:tc>
        <w:tc>
          <w:tcPr>
            <w:tcW w:w="2710" w:type="dxa"/>
            <w:gridSpan w:val="2"/>
            <w:tcBorders>
              <w:bottom w:val="single" w:sz="8" w:space="0" w:color="000000"/>
              <w:right w:val="single" w:sz="8" w:space="0" w:color="000000"/>
            </w:tcBorders>
          </w:tcPr>
          <w:p w14:paraId="48AB2749" w14:textId="77777777" w:rsidR="008D3D81" w:rsidRPr="00803B60" w:rsidRDefault="00000000" w:rsidP="00803B60">
            <w:pPr>
              <w:widowControl w:val="0"/>
              <w:jc w:val="center"/>
              <w:rPr>
                <w:rFonts w:ascii="Verdana" w:hAnsi="Verdana"/>
              </w:rPr>
            </w:pPr>
            <w:r w:rsidRPr="00803B60">
              <w:rPr>
                <w:rFonts w:ascii="Verdana" w:hAnsi="Verdana"/>
              </w:rPr>
              <w:t>R$62.628,00</w:t>
            </w:r>
          </w:p>
        </w:tc>
      </w:tr>
    </w:tbl>
    <w:p w14:paraId="7BE5133D" w14:textId="77777777" w:rsidR="008D3D81" w:rsidRPr="00803B60" w:rsidRDefault="008D3D81">
      <w:pPr>
        <w:suppressAutoHyphens w:val="0"/>
        <w:jc w:val="both"/>
        <w:rPr>
          <w:rFonts w:ascii="Verdana" w:hAnsi="Verdana" w:cs="Arial"/>
          <w:b/>
        </w:rPr>
      </w:pPr>
    </w:p>
    <w:p w14:paraId="1E2013AF" w14:textId="77777777" w:rsidR="008D3D81" w:rsidRPr="00803B60" w:rsidRDefault="00000000">
      <w:pPr>
        <w:suppressAutoHyphens w:val="0"/>
        <w:jc w:val="both"/>
        <w:rPr>
          <w:rFonts w:ascii="Verdana" w:hAnsi="Verdana"/>
        </w:rPr>
      </w:pPr>
      <w:r w:rsidRPr="00803B60">
        <w:rPr>
          <w:rFonts w:ascii="Verdana" w:hAnsi="Verdana" w:cs="Arial"/>
          <w:b/>
        </w:rPr>
        <w:t>10. DESCRIÇÃO DA SOLUÇÃO COMO UM TODO</w:t>
      </w:r>
    </w:p>
    <w:p w14:paraId="4F9FD240" w14:textId="77777777" w:rsidR="008D3D81" w:rsidRPr="00803B60" w:rsidRDefault="00000000">
      <w:pPr>
        <w:jc w:val="both"/>
        <w:rPr>
          <w:rFonts w:ascii="Verdana" w:hAnsi="Verdana"/>
        </w:rPr>
      </w:pPr>
      <w:r w:rsidRPr="00803B60">
        <w:rPr>
          <w:rFonts w:ascii="Verdana" w:hAnsi="Verdana" w:cs="Arial"/>
          <w:b/>
        </w:rPr>
        <w:t>10.1.</w:t>
      </w:r>
      <w:r w:rsidRPr="00803B60">
        <w:rPr>
          <w:rFonts w:ascii="Verdana" w:hAnsi="Verdana" w:cs="Arial"/>
        </w:rPr>
        <w:t xml:space="preserve"> A solução a ser adotada consiste na aquisição de gêneros alimentícios - lanche para atender as necessidades da Secretaria Municipal de Saúde.</w:t>
      </w:r>
    </w:p>
    <w:p w14:paraId="4151CB80" w14:textId="77777777" w:rsidR="008D3D81" w:rsidRPr="00803B60" w:rsidRDefault="00000000">
      <w:pPr>
        <w:jc w:val="both"/>
        <w:rPr>
          <w:rFonts w:ascii="Verdana" w:hAnsi="Verdana"/>
        </w:rPr>
      </w:pPr>
      <w:r w:rsidRPr="00803B60">
        <w:rPr>
          <w:rFonts w:ascii="Verdana" w:hAnsi="Verdana"/>
          <w:color w:val="000000"/>
        </w:rPr>
        <w:t>10.2. A CONTRATADA deverá obedecer ao prazo de entrega dos lanches que será emitida Autorização de fornecimento através do Setor de Compras da Secretaria Municipal de Saúde. Com entrega diária de lanches.</w:t>
      </w:r>
    </w:p>
    <w:p w14:paraId="79F8B6B4" w14:textId="72D3D905" w:rsidR="008D3D81" w:rsidRPr="00803B60" w:rsidRDefault="00000000">
      <w:pPr>
        <w:jc w:val="both"/>
        <w:rPr>
          <w:rFonts w:ascii="Verdana" w:hAnsi="Verdana"/>
        </w:rPr>
      </w:pPr>
      <w:r w:rsidRPr="00803B60">
        <w:rPr>
          <w:rFonts w:ascii="Verdana" w:hAnsi="Verdana"/>
          <w:color w:val="000000"/>
        </w:rPr>
        <w:t xml:space="preserve">10.3. A entrega dos lanches deverá ocorre no CAPS, localizado na Rua João </w:t>
      </w:r>
      <w:r w:rsidR="00803B60" w:rsidRPr="00803B60">
        <w:rPr>
          <w:rFonts w:ascii="Verdana" w:hAnsi="Verdana"/>
          <w:color w:val="000000"/>
        </w:rPr>
        <w:t>Massucatti</w:t>
      </w:r>
      <w:r w:rsidRPr="00803B60">
        <w:rPr>
          <w:rFonts w:ascii="Verdana" w:hAnsi="Verdana"/>
          <w:color w:val="000000"/>
        </w:rPr>
        <w:t xml:space="preserve"> Bairro Jardim da </w:t>
      </w:r>
      <w:r w:rsidR="00803B60" w:rsidRPr="00803B60">
        <w:rPr>
          <w:rFonts w:ascii="Verdana" w:hAnsi="Verdana"/>
          <w:color w:val="000000"/>
        </w:rPr>
        <w:t>Infância –</w:t>
      </w:r>
      <w:r w:rsidRPr="00803B60">
        <w:rPr>
          <w:rFonts w:ascii="Verdana" w:hAnsi="Verdana"/>
          <w:color w:val="000000"/>
        </w:rPr>
        <w:t xml:space="preserve"> São Gabriel da Palha ES. CEP: 29.780.000.</w:t>
      </w:r>
    </w:p>
    <w:p w14:paraId="558602FD" w14:textId="0456E5FF" w:rsidR="008D3D81" w:rsidRPr="00803B60" w:rsidRDefault="00000000">
      <w:pPr>
        <w:jc w:val="both"/>
        <w:rPr>
          <w:rFonts w:ascii="Verdana" w:hAnsi="Verdana"/>
        </w:rPr>
      </w:pPr>
      <w:r w:rsidRPr="00803B60">
        <w:rPr>
          <w:rFonts w:ascii="Verdana" w:hAnsi="Verdana"/>
          <w:color w:val="000000"/>
        </w:rPr>
        <w:t xml:space="preserve">10.4. A CONTRATADA deverá entregar os lanches diariamente no setor do CAPS. As entregas terão 02 horários. Matutino, as 7:00hs da </w:t>
      </w:r>
      <w:r w:rsidR="00803B60" w:rsidRPr="00803B60">
        <w:rPr>
          <w:rFonts w:ascii="Verdana" w:hAnsi="Verdana"/>
          <w:color w:val="000000"/>
        </w:rPr>
        <w:t>manhã e turno vespertino</w:t>
      </w:r>
      <w:r w:rsidRPr="00803B60">
        <w:rPr>
          <w:rFonts w:ascii="Verdana" w:hAnsi="Verdana"/>
          <w:color w:val="000000"/>
        </w:rPr>
        <w:t xml:space="preserve"> as 14:30hs. </w:t>
      </w:r>
    </w:p>
    <w:p w14:paraId="112D7775" w14:textId="77777777" w:rsidR="008D3D81" w:rsidRPr="00803B60" w:rsidRDefault="008D3D81">
      <w:pPr>
        <w:jc w:val="both"/>
        <w:rPr>
          <w:rFonts w:ascii="Verdana" w:hAnsi="Verdana" w:cs="Arial"/>
        </w:rPr>
      </w:pPr>
    </w:p>
    <w:p w14:paraId="184C8B4A" w14:textId="77777777" w:rsidR="008D3D81" w:rsidRPr="00803B60" w:rsidRDefault="00000000">
      <w:pPr>
        <w:suppressAutoHyphens w:val="0"/>
        <w:jc w:val="both"/>
        <w:rPr>
          <w:rFonts w:ascii="Verdana" w:hAnsi="Verdana"/>
        </w:rPr>
      </w:pPr>
      <w:r w:rsidRPr="00803B60">
        <w:rPr>
          <w:rFonts w:ascii="Verdana" w:hAnsi="Verdana" w:cs="Arial"/>
          <w:b/>
        </w:rPr>
        <w:t>11. JUSTIFICATIVA PARA O PARCELAMENTO OU NÃO DA SOLUÇÃO</w:t>
      </w:r>
    </w:p>
    <w:p w14:paraId="4B8849CF" w14:textId="77777777" w:rsidR="008D3D81" w:rsidRPr="00803B60" w:rsidRDefault="00000000">
      <w:pPr>
        <w:ind w:right="-425"/>
        <w:jc w:val="both"/>
        <w:rPr>
          <w:rFonts w:ascii="Verdana" w:hAnsi="Verdana"/>
        </w:rPr>
      </w:pPr>
      <w:r w:rsidRPr="00803B60">
        <w:rPr>
          <w:rFonts w:ascii="Verdana" w:hAnsi="Verdana" w:cs="Arial"/>
          <w:b/>
          <w:bCs/>
        </w:rPr>
        <w:t>11</w:t>
      </w:r>
      <w:r w:rsidRPr="00803B60">
        <w:rPr>
          <w:rFonts w:ascii="Verdana" w:hAnsi="Verdana" w:cs="Arial"/>
          <w:b/>
          <w:bCs/>
          <w:rPrChange w:id="1" w:author="Autor desconhecido" w:date="2024-04-05T11:21:00Z">
            <w:rPr/>
          </w:rPrChange>
        </w:rPr>
        <w:t>.1.</w:t>
      </w:r>
      <w:r w:rsidRPr="00803B60">
        <w:rPr>
          <w:rFonts w:ascii="Verdana" w:hAnsi="Verdana" w:cs="Arial"/>
          <w:rPrChange w:id="2" w:author="Autor desconhecido" w:date="2024-04-05T11:21:00Z">
            <w:rPr/>
          </w:rPrChange>
        </w:rPr>
        <w:t xml:space="preserve"> O objeto da contratação será composto por </w:t>
      </w:r>
      <w:r w:rsidRPr="00803B60">
        <w:rPr>
          <w:rFonts w:ascii="Verdana" w:hAnsi="Verdana" w:cs="Arial"/>
        </w:rPr>
        <w:t>10</w:t>
      </w:r>
      <w:r w:rsidRPr="00803B60">
        <w:rPr>
          <w:rFonts w:ascii="Verdana" w:hAnsi="Verdana" w:cs="Arial"/>
          <w:b/>
          <w:bCs/>
        </w:rPr>
        <w:t xml:space="preserve">(dez) itens </w:t>
      </w:r>
      <w:r w:rsidRPr="00803B60">
        <w:rPr>
          <w:rFonts w:ascii="Verdana" w:hAnsi="Verdana" w:cs="Arial"/>
          <w:rPrChange w:id="3" w:author="Autor desconhecido" w:date="2024-04-05T11:21:00Z">
            <w:rPr/>
          </w:rPrChange>
        </w:rPr>
        <w:t>de preço total estimado orçado pela administração no valor</w:t>
      </w:r>
      <w:r w:rsidRPr="00803B60">
        <w:rPr>
          <w:rFonts w:ascii="Verdana" w:eastAsia="Arial" w:hAnsi="Verdana" w:cs="Arial"/>
          <w:b/>
          <w:rPrChange w:id="4" w:author="Autor desconhecido" w:date="2024-04-05T11:21:00Z">
            <w:rPr/>
          </w:rPrChange>
        </w:rPr>
        <w:t xml:space="preserve"> </w:t>
      </w:r>
      <w:r w:rsidRPr="00803B60">
        <w:rPr>
          <w:rFonts w:ascii="Verdana" w:eastAsia="Arial" w:hAnsi="Verdana" w:cs="Arial"/>
          <w:b/>
        </w:rPr>
        <w:t>R$ 62.628,00 (sessenta e dois mil seiscentos e vinte e oito reais)</w:t>
      </w:r>
      <w:r w:rsidRPr="00803B60">
        <w:rPr>
          <w:rFonts w:ascii="Verdana" w:hAnsi="Verdana" w:cs="Arial"/>
          <w:b/>
          <w:bCs/>
          <w:rPrChange w:id="5" w:author="Autor desconhecido" w:date="2024-04-05T11:21:00Z">
            <w:rPr/>
          </w:rPrChange>
        </w:rPr>
        <w:t xml:space="preserve">. </w:t>
      </w:r>
      <w:r w:rsidRPr="00803B60">
        <w:rPr>
          <w:rFonts w:ascii="Verdana" w:hAnsi="Verdana" w:cs="Arial"/>
          <w:rPrChange w:id="6" w:author="Autor desconhecido" w:date="2024-04-05T11:21:00Z">
            <w:rPr/>
          </w:rPrChange>
        </w:rPr>
        <w:t xml:space="preserve">Para fins de classificação, será considerado o </w:t>
      </w:r>
      <w:r w:rsidRPr="00803B60">
        <w:rPr>
          <w:rFonts w:ascii="Verdana" w:hAnsi="Verdana" w:cs="Arial"/>
          <w:b/>
          <w:rPrChange w:id="7" w:author="Autor desconhecido" w:date="2024-04-05T11:21:00Z">
            <w:rPr/>
          </w:rPrChange>
        </w:rPr>
        <w:t xml:space="preserve">menor preço </w:t>
      </w:r>
      <w:r w:rsidRPr="00803B60">
        <w:rPr>
          <w:rFonts w:ascii="Verdana" w:hAnsi="Verdana" w:cs="Arial"/>
          <w:b/>
        </w:rPr>
        <w:t>por item</w:t>
      </w:r>
      <w:r w:rsidRPr="00803B60">
        <w:rPr>
          <w:rFonts w:ascii="Verdana" w:hAnsi="Verdana" w:cs="Arial"/>
          <w:rPrChange w:id="8" w:author="Autor desconhecido" w:date="2024-04-05T11:21:00Z">
            <w:rPr/>
          </w:rPrChange>
        </w:rPr>
        <w:t xml:space="preserve">. Compete à administração buscar o menor dispêndio possível de recursos, assegurando a qualidade </w:t>
      </w:r>
      <w:r w:rsidRPr="00803B60">
        <w:rPr>
          <w:rFonts w:ascii="Verdana" w:hAnsi="Verdana" w:cs="Arial"/>
        </w:rPr>
        <w:t>dos produtos</w:t>
      </w:r>
      <w:r w:rsidRPr="00803B60">
        <w:rPr>
          <w:rFonts w:ascii="Verdana" w:hAnsi="Verdana" w:cs="Arial"/>
          <w:rPrChange w:id="9" w:author="Autor desconhecido" w:date="2024-04-05T11:21:00Z">
            <w:rPr/>
          </w:rPrChange>
        </w:rPr>
        <w:t>, o que exige a escolha da solução mais adequada e eficiente dentre as diversas opções existentes já por ocasião da definição do objeto e das condições da aquisição, posto que seja essa descrição que impulsiona a seleção da</w:t>
      </w:r>
      <w:r w:rsidRPr="00803B60">
        <w:rPr>
          <w:rFonts w:ascii="Verdana" w:hAnsi="Verdana" w:cs="Arial"/>
        </w:rPr>
        <w:t>s</w:t>
      </w:r>
      <w:r w:rsidRPr="00803B60">
        <w:rPr>
          <w:rFonts w:ascii="Verdana" w:hAnsi="Verdana" w:cs="Arial"/>
          <w:rPrChange w:id="10" w:author="Autor desconhecido" w:date="2024-04-05T11:21:00Z">
            <w:rPr/>
          </w:rPrChange>
        </w:rPr>
        <w:t xml:space="preserve"> proposta</w:t>
      </w:r>
      <w:r w:rsidRPr="00803B60">
        <w:rPr>
          <w:rFonts w:ascii="Verdana" w:hAnsi="Verdana" w:cs="Arial"/>
        </w:rPr>
        <w:t>s</w:t>
      </w:r>
      <w:r w:rsidRPr="00803B60">
        <w:rPr>
          <w:rFonts w:ascii="Verdana" w:hAnsi="Verdana" w:cs="Arial"/>
          <w:rPrChange w:id="11" w:author="Autor desconhecido" w:date="2024-04-05T11:21:00Z">
            <w:rPr/>
          </w:rPrChange>
        </w:rPr>
        <w:t xml:space="preserve"> mais vantajosa.</w:t>
      </w:r>
    </w:p>
    <w:p w14:paraId="46845F51" w14:textId="77777777" w:rsidR="008D3D81" w:rsidRPr="00803B60" w:rsidRDefault="008D3D81">
      <w:pPr>
        <w:ind w:right="-425"/>
        <w:jc w:val="both"/>
        <w:rPr>
          <w:rFonts w:ascii="Verdana" w:hAnsi="Verdana"/>
        </w:rPr>
      </w:pPr>
    </w:p>
    <w:p w14:paraId="5F498D73" w14:textId="77777777" w:rsidR="008D3D81" w:rsidRPr="00803B60" w:rsidRDefault="00000000">
      <w:pPr>
        <w:suppressAutoHyphens w:val="0"/>
        <w:jc w:val="both"/>
        <w:rPr>
          <w:rFonts w:ascii="Verdana" w:hAnsi="Verdana"/>
        </w:rPr>
      </w:pPr>
      <w:r w:rsidRPr="00803B60">
        <w:rPr>
          <w:rFonts w:ascii="Verdana" w:hAnsi="Verdana" w:cs="Arial"/>
          <w:b/>
        </w:rPr>
        <w:t>12. RESULTADOS PRETENDIDOS COM A CONTRATAÇÃO</w:t>
      </w:r>
    </w:p>
    <w:p w14:paraId="23C46B9E" w14:textId="6CB8595C" w:rsidR="008D3D81" w:rsidRPr="00803B60" w:rsidRDefault="00000000">
      <w:pPr>
        <w:jc w:val="both"/>
        <w:rPr>
          <w:rFonts w:ascii="Verdana" w:hAnsi="Verdana"/>
        </w:rPr>
      </w:pPr>
      <w:r w:rsidRPr="00803B60">
        <w:rPr>
          <w:rFonts w:ascii="Verdana" w:hAnsi="Verdana" w:cs="Arial"/>
          <w:b/>
        </w:rPr>
        <w:t>12.1</w:t>
      </w:r>
      <w:r w:rsidRPr="00803B60">
        <w:rPr>
          <w:rFonts w:ascii="Verdana" w:hAnsi="Verdana" w:cs="Arial"/>
        </w:rPr>
        <w:t xml:space="preserve"> </w:t>
      </w:r>
      <w:r w:rsidR="00803B60" w:rsidRPr="00803B60">
        <w:rPr>
          <w:rFonts w:ascii="Verdana" w:hAnsi="Verdana" w:cs="Arial"/>
        </w:rPr>
        <w:t>Os resultados pretendidos com a contratação têm</w:t>
      </w:r>
      <w:r w:rsidRPr="00803B60">
        <w:rPr>
          <w:rFonts w:ascii="Verdana" w:hAnsi="Verdana" w:cs="Arial"/>
        </w:rPr>
        <w:t xml:space="preserve"> como pilar atender aos pacientes que fazem acompanhamento no CAPS, onde recebem lanches durante o período em que as atividades estão sendo executados.</w:t>
      </w:r>
    </w:p>
    <w:p w14:paraId="41614305" w14:textId="77777777" w:rsidR="008D3D81" w:rsidRPr="00803B60" w:rsidRDefault="008D3D81">
      <w:pPr>
        <w:ind w:right="-425"/>
        <w:jc w:val="both"/>
        <w:rPr>
          <w:rFonts w:ascii="Verdana" w:hAnsi="Verdana"/>
        </w:rPr>
      </w:pPr>
    </w:p>
    <w:p w14:paraId="4B55009D" w14:textId="77777777" w:rsidR="008D3D81" w:rsidRPr="00803B60" w:rsidRDefault="00000000">
      <w:pPr>
        <w:jc w:val="both"/>
        <w:rPr>
          <w:rFonts w:ascii="Verdana" w:hAnsi="Verdana"/>
        </w:rPr>
      </w:pPr>
      <w:r w:rsidRPr="00803B60">
        <w:rPr>
          <w:rFonts w:ascii="Verdana" w:hAnsi="Verdana" w:cs="Arial"/>
          <w:b/>
        </w:rPr>
        <w:t>13. PROVIDÊNCIAS A SEREM ADOTADAS</w:t>
      </w:r>
    </w:p>
    <w:p w14:paraId="17057329" w14:textId="77777777" w:rsidR="008D3D81" w:rsidRPr="00803B60" w:rsidRDefault="00000000">
      <w:pPr>
        <w:jc w:val="both"/>
        <w:rPr>
          <w:rFonts w:ascii="Verdana" w:hAnsi="Verdana"/>
        </w:rPr>
      </w:pPr>
      <w:r w:rsidRPr="00803B60">
        <w:rPr>
          <w:rFonts w:ascii="Verdana" w:hAnsi="Verdana" w:cs="Arial"/>
          <w:b/>
        </w:rPr>
        <w:t xml:space="preserve">13.1. </w:t>
      </w:r>
      <w:r w:rsidRPr="00803B60">
        <w:rPr>
          <w:rFonts w:ascii="Verdana" w:hAnsi="Verdana" w:cs="Arial"/>
        </w:rPr>
        <w:t xml:space="preserve">A Administração Pública contará com a Secretaria Municipal de </w:t>
      </w:r>
      <w:r w:rsidRPr="00803B60">
        <w:rPr>
          <w:rFonts w:ascii="Verdana" w:hAnsi="Verdana" w:cs="Arial"/>
          <w:color w:val="000000"/>
        </w:rPr>
        <w:t xml:space="preserve">Saúde no </w:t>
      </w:r>
      <w:r w:rsidRPr="00803B60">
        <w:rPr>
          <w:rFonts w:ascii="Verdana" w:hAnsi="Verdana" w:cs="Arial"/>
        </w:rPr>
        <w:t>recebimento e conferência das especificações contidas no processo licitatório.</w:t>
      </w:r>
    </w:p>
    <w:p w14:paraId="471FA37E" w14:textId="77777777" w:rsidR="008D3D81" w:rsidRPr="00803B60" w:rsidRDefault="008D3D81">
      <w:pPr>
        <w:ind w:right="-425"/>
        <w:jc w:val="both"/>
        <w:rPr>
          <w:rFonts w:ascii="Verdana" w:hAnsi="Verdana"/>
        </w:rPr>
      </w:pPr>
    </w:p>
    <w:p w14:paraId="23CFEA13" w14:textId="77777777" w:rsidR="008D3D81" w:rsidRPr="00803B60" w:rsidRDefault="00000000">
      <w:pPr>
        <w:suppressAutoHyphens w:val="0"/>
        <w:jc w:val="both"/>
        <w:rPr>
          <w:rFonts w:ascii="Verdana" w:hAnsi="Verdana"/>
        </w:rPr>
      </w:pPr>
      <w:r w:rsidRPr="00803B60">
        <w:rPr>
          <w:rFonts w:ascii="Verdana" w:hAnsi="Verdana" w:cs="Arial"/>
          <w:b/>
        </w:rPr>
        <w:t>14. CONTRATAÇÕES CORRELATAS E/OU INTERDEPENDENTES</w:t>
      </w:r>
    </w:p>
    <w:p w14:paraId="7A539172" w14:textId="77777777" w:rsidR="008D3D81" w:rsidRPr="00803B60" w:rsidRDefault="00000000">
      <w:pPr>
        <w:suppressAutoHyphens w:val="0"/>
        <w:jc w:val="both"/>
        <w:rPr>
          <w:rFonts w:ascii="Verdana" w:hAnsi="Verdana"/>
        </w:rPr>
      </w:pPr>
      <w:r w:rsidRPr="00803B60">
        <w:rPr>
          <w:rFonts w:ascii="Verdana" w:hAnsi="Verdana" w:cs="Arial"/>
          <w:b/>
          <w:bCs/>
        </w:rPr>
        <w:t>14.1.</w:t>
      </w:r>
      <w:r w:rsidRPr="00803B60">
        <w:rPr>
          <w:rFonts w:ascii="Verdana" w:hAnsi="Verdana" w:cs="Arial"/>
        </w:rPr>
        <w:t xml:space="preserve"> Não se verifica contratações correlatas ou interdependentes para a viabilidade e contratação desta demanda.</w:t>
      </w:r>
    </w:p>
    <w:p w14:paraId="72FFCB9B" w14:textId="77777777" w:rsidR="008D3D81" w:rsidRPr="00803B60" w:rsidRDefault="008D3D81">
      <w:pPr>
        <w:jc w:val="both"/>
        <w:rPr>
          <w:rFonts w:ascii="Verdana" w:hAnsi="Verdana" w:cs="Arial"/>
        </w:rPr>
      </w:pPr>
    </w:p>
    <w:p w14:paraId="5A32E9A0" w14:textId="77777777" w:rsidR="008D3D81" w:rsidRPr="00803B60" w:rsidRDefault="00000000">
      <w:pPr>
        <w:suppressAutoHyphens w:val="0"/>
        <w:jc w:val="both"/>
        <w:rPr>
          <w:rFonts w:ascii="Verdana" w:hAnsi="Verdana"/>
        </w:rPr>
      </w:pPr>
      <w:r w:rsidRPr="00803B60">
        <w:rPr>
          <w:rFonts w:ascii="Verdana" w:hAnsi="Verdana" w:cs="Arial"/>
          <w:b/>
        </w:rPr>
        <w:t>15. POSSÍVEIS IMPACTOS AMBIENTAIS</w:t>
      </w:r>
    </w:p>
    <w:p w14:paraId="6E3983C0" w14:textId="77777777" w:rsidR="008D3D81" w:rsidRPr="00803B60" w:rsidRDefault="00000000">
      <w:pPr>
        <w:jc w:val="both"/>
        <w:rPr>
          <w:rFonts w:ascii="Verdana" w:hAnsi="Verdana"/>
        </w:rPr>
      </w:pPr>
      <w:r w:rsidRPr="00803B60">
        <w:rPr>
          <w:rFonts w:ascii="Verdana" w:hAnsi="Verdana"/>
          <w:b/>
          <w:bCs/>
        </w:rPr>
        <w:t xml:space="preserve">15.1. </w:t>
      </w:r>
      <w:r w:rsidRPr="00803B60">
        <w:rPr>
          <w:rFonts w:ascii="Verdana" w:hAnsi="Verdana"/>
        </w:rPr>
        <w:t>Não se verifica impactos ambientais da contratação.</w:t>
      </w:r>
    </w:p>
    <w:p w14:paraId="2F805AC8" w14:textId="77777777" w:rsidR="008D3D81" w:rsidRPr="00803B60" w:rsidRDefault="008D3D81">
      <w:pPr>
        <w:jc w:val="both"/>
        <w:rPr>
          <w:rFonts w:ascii="Verdana" w:hAnsi="Verdana" w:cs="Arial"/>
          <w:b/>
          <w:bCs/>
        </w:rPr>
      </w:pPr>
    </w:p>
    <w:p w14:paraId="6A277236" w14:textId="77777777" w:rsidR="008D3D81" w:rsidRPr="00803B60" w:rsidRDefault="00000000">
      <w:pPr>
        <w:jc w:val="both"/>
        <w:rPr>
          <w:rFonts w:ascii="Verdana" w:hAnsi="Verdana"/>
        </w:rPr>
      </w:pPr>
      <w:r w:rsidRPr="00803B60">
        <w:rPr>
          <w:rFonts w:ascii="Verdana" w:hAnsi="Verdana" w:cs="Arial"/>
          <w:b/>
        </w:rPr>
        <w:t>16. DECLARAÇÃO E JUSTIFICATIVA DA VIABILIDADE</w:t>
      </w:r>
    </w:p>
    <w:p w14:paraId="06556D5E" w14:textId="77777777" w:rsidR="008D3D81" w:rsidRPr="00803B60" w:rsidRDefault="00000000">
      <w:pPr>
        <w:jc w:val="both"/>
        <w:rPr>
          <w:rFonts w:ascii="Verdana" w:hAnsi="Verdana"/>
        </w:rPr>
      </w:pPr>
      <w:r w:rsidRPr="00803B60">
        <w:rPr>
          <w:rFonts w:ascii="Verdana" w:hAnsi="Verdana" w:cs="Arial"/>
          <w:b/>
          <w:bCs/>
        </w:rPr>
        <w:t xml:space="preserve">16.1. </w:t>
      </w:r>
      <w:r w:rsidRPr="00803B60">
        <w:rPr>
          <w:rFonts w:ascii="Verdana" w:hAnsi="Verdana" w:cs="Arial"/>
        </w:rPr>
        <w:t>Neste sentido, a equipe de planejamento deste ETP e de acordo com a autoridade deste requerente, declara viável esta contratação, com base nos elementos apresentados neste documento.</w:t>
      </w:r>
    </w:p>
    <w:p w14:paraId="16516A45" w14:textId="77777777" w:rsidR="008D3D81" w:rsidRPr="00803B60" w:rsidRDefault="00000000">
      <w:pPr>
        <w:jc w:val="both"/>
        <w:rPr>
          <w:rFonts w:ascii="Verdana" w:hAnsi="Verdana"/>
        </w:rPr>
      </w:pPr>
      <w:r w:rsidRPr="00803B60">
        <w:rPr>
          <w:rFonts w:ascii="Verdana" w:hAnsi="Verdana" w:cs="Arial"/>
          <w:b/>
          <w:bCs/>
        </w:rPr>
        <w:t xml:space="preserve">16.2. </w:t>
      </w:r>
      <w:r w:rsidRPr="00803B60">
        <w:rPr>
          <w:rFonts w:ascii="Verdana" w:hAnsi="Verdana" w:cs="Arial"/>
        </w:rPr>
        <w:t>Considerando a necessidade em estimular a participação dos pacientes que procuram o CAPS para atendimento humanizado na reabilitação psicossocial.</w:t>
      </w:r>
    </w:p>
    <w:p w14:paraId="4C66989B" w14:textId="77777777" w:rsidR="008D3D81" w:rsidRPr="00803B60" w:rsidRDefault="008D3D81">
      <w:pPr>
        <w:jc w:val="right"/>
        <w:rPr>
          <w:rFonts w:ascii="Verdana" w:hAnsi="Verdana" w:cs="Arial"/>
        </w:rPr>
      </w:pPr>
    </w:p>
    <w:p w14:paraId="16F94D59" w14:textId="77777777" w:rsidR="008D3D81" w:rsidRPr="00803B60" w:rsidRDefault="00000000">
      <w:pPr>
        <w:jc w:val="right"/>
        <w:rPr>
          <w:rFonts w:ascii="Verdana" w:hAnsi="Verdana"/>
        </w:rPr>
      </w:pPr>
      <w:r w:rsidRPr="00803B60">
        <w:rPr>
          <w:rFonts w:ascii="Verdana" w:hAnsi="Verdana" w:cs="Arial"/>
        </w:rPr>
        <w:t>São Gabriel da Palha, 02 de outubro de 20</w:t>
      </w:r>
      <w:ins w:id="12" w:author="Autor desconhecido" w:date="2024-04-05T11:33:00Z">
        <w:r w:rsidRPr="00803B60">
          <w:rPr>
            <w:rFonts w:ascii="Verdana" w:hAnsi="Verdana" w:cs="Arial"/>
          </w:rPr>
          <w:t>24</w:t>
        </w:r>
      </w:ins>
      <w:del w:id="13" w:author="Autor desconhecido" w:date="2024-04-05T11:33:00Z">
        <w:r w:rsidRPr="00803B60">
          <w:rPr>
            <w:rFonts w:ascii="Verdana" w:hAnsi="Verdana" w:cs="Arial"/>
          </w:rPr>
          <w:delText>24</w:delText>
        </w:r>
      </w:del>
      <w:r w:rsidRPr="00803B60">
        <w:rPr>
          <w:rFonts w:ascii="Verdana" w:hAnsi="Verdana" w:cs="Arial"/>
        </w:rPr>
        <w:t xml:space="preserve">. </w:t>
      </w:r>
    </w:p>
    <w:p w14:paraId="75191D68" w14:textId="77777777" w:rsidR="008D3D81" w:rsidRPr="00803B60" w:rsidRDefault="008D3D81">
      <w:pPr>
        <w:jc w:val="right"/>
        <w:rPr>
          <w:rFonts w:ascii="Verdana" w:hAnsi="Verdana" w:cs="Arial"/>
        </w:rPr>
      </w:pPr>
    </w:p>
    <w:p w14:paraId="5F8A02F5" w14:textId="77777777" w:rsidR="008D3D81" w:rsidRPr="00803B60" w:rsidRDefault="00000000">
      <w:pPr>
        <w:suppressAutoHyphens w:val="0"/>
        <w:jc w:val="both"/>
        <w:rPr>
          <w:rFonts w:ascii="Verdana" w:hAnsi="Verdana"/>
        </w:rPr>
      </w:pPr>
      <w:r w:rsidRPr="00803B60">
        <w:rPr>
          <w:rFonts w:ascii="Verdana" w:hAnsi="Verdana" w:cs="Arial"/>
          <w:b/>
        </w:rPr>
        <w:t>17. RESPONSÁVEIS</w:t>
      </w:r>
    </w:p>
    <w:p w14:paraId="4CA06BA9" w14:textId="77777777" w:rsidR="008D3D81" w:rsidRPr="00803B60" w:rsidRDefault="008D3D81">
      <w:pPr>
        <w:suppressAutoHyphens w:val="0"/>
        <w:jc w:val="both"/>
        <w:rPr>
          <w:rFonts w:ascii="Verdana" w:hAnsi="Verdana" w:cs="Arial"/>
          <w:b/>
        </w:rPr>
      </w:pPr>
    </w:p>
    <w:tbl>
      <w:tblPr>
        <w:tblW w:w="9746" w:type="dxa"/>
        <w:tblInd w:w="55" w:type="dxa"/>
        <w:tblLayout w:type="fixed"/>
        <w:tblCellMar>
          <w:top w:w="55" w:type="dxa"/>
          <w:left w:w="55" w:type="dxa"/>
          <w:bottom w:w="55" w:type="dxa"/>
          <w:right w:w="55" w:type="dxa"/>
        </w:tblCellMar>
        <w:tblLook w:val="0000" w:firstRow="0" w:lastRow="0" w:firstColumn="0" w:lastColumn="0" w:noHBand="0" w:noVBand="0"/>
      </w:tblPr>
      <w:tblGrid>
        <w:gridCol w:w="4874"/>
        <w:gridCol w:w="4872"/>
      </w:tblGrid>
      <w:tr w:rsidR="008D3D81" w:rsidRPr="00803B60" w14:paraId="0460AAA2" w14:textId="77777777">
        <w:tc>
          <w:tcPr>
            <w:tcW w:w="4873" w:type="dxa"/>
          </w:tcPr>
          <w:p w14:paraId="414F197F" w14:textId="77777777" w:rsidR="008D3D81" w:rsidRPr="00803B60" w:rsidRDefault="00000000">
            <w:pPr>
              <w:widowControl w:val="0"/>
              <w:suppressAutoHyphens w:val="0"/>
              <w:jc w:val="both"/>
              <w:rPr>
                <w:rFonts w:ascii="Verdana" w:hAnsi="Verdana"/>
              </w:rPr>
            </w:pPr>
            <w:r w:rsidRPr="00803B60">
              <w:rPr>
                <w:rFonts w:ascii="Verdana" w:hAnsi="Verdana" w:cs="Arial"/>
                <w:b/>
                <w:color w:val="000000"/>
              </w:rPr>
              <w:t>Elaborado por:</w:t>
            </w:r>
          </w:p>
        </w:tc>
        <w:tc>
          <w:tcPr>
            <w:tcW w:w="4872" w:type="dxa"/>
          </w:tcPr>
          <w:p w14:paraId="1291F495" w14:textId="77777777" w:rsidR="008D3D81" w:rsidRPr="00803B60" w:rsidRDefault="00000000">
            <w:pPr>
              <w:widowControl w:val="0"/>
              <w:rPr>
                <w:rFonts w:ascii="Verdana" w:hAnsi="Verdana"/>
              </w:rPr>
            </w:pPr>
            <w:r w:rsidRPr="00803B60">
              <w:rPr>
                <w:rFonts w:ascii="Verdana" w:eastAsia="Arial" w:hAnsi="Verdana" w:cs="Arial"/>
                <w:b/>
                <w:color w:val="000000"/>
              </w:rPr>
              <w:t>Autorizado por:</w:t>
            </w:r>
          </w:p>
        </w:tc>
      </w:tr>
      <w:tr w:rsidR="008D3D81" w:rsidRPr="00803B60" w14:paraId="77656DEF" w14:textId="77777777">
        <w:tc>
          <w:tcPr>
            <w:tcW w:w="4873" w:type="dxa"/>
          </w:tcPr>
          <w:p w14:paraId="0B7ECCAA" w14:textId="06952ED1" w:rsidR="008D3D81" w:rsidRPr="00803B60" w:rsidRDefault="00000000">
            <w:pPr>
              <w:widowControl w:val="0"/>
              <w:suppressAutoHyphens w:val="0"/>
              <w:jc w:val="both"/>
              <w:rPr>
                <w:rFonts w:ascii="Verdana" w:hAnsi="Verdana"/>
              </w:rPr>
            </w:pPr>
            <w:r w:rsidRPr="00803B60">
              <w:rPr>
                <w:rFonts w:ascii="Verdana" w:hAnsi="Verdana" w:cs="Arial"/>
                <w:b/>
              </w:rPr>
              <w:t>Agnes N. Couto</w:t>
            </w:r>
          </w:p>
          <w:p w14:paraId="1A7E57FF" w14:textId="77777777" w:rsidR="008D3D81" w:rsidRPr="00803B60" w:rsidRDefault="00000000">
            <w:pPr>
              <w:widowControl w:val="0"/>
              <w:suppressAutoHyphens w:val="0"/>
              <w:jc w:val="both"/>
              <w:rPr>
                <w:rFonts w:ascii="Verdana" w:hAnsi="Verdana"/>
              </w:rPr>
            </w:pPr>
            <w:r w:rsidRPr="00803B60">
              <w:rPr>
                <w:rFonts w:ascii="Verdana" w:hAnsi="Verdana" w:cs="Arial"/>
                <w:b/>
              </w:rPr>
              <w:t>Portaria: 7417</w:t>
            </w:r>
          </w:p>
          <w:p w14:paraId="7C029AFD" w14:textId="77777777" w:rsidR="008D3D81" w:rsidRPr="00803B60" w:rsidRDefault="00000000">
            <w:pPr>
              <w:widowControl w:val="0"/>
              <w:suppressAutoHyphens w:val="0"/>
              <w:jc w:val="both"/>
              <w:rPr>
                <w:rFonts w:ascii="Verdana" w:hAnsi="Verdana"/>
              </w:rPr>
            </w:pPr>
            <w:r w:rsidRPr="00803B60">
              <w:rPr>
                <w:rFonts w:ascii="Verdana" w:hAnsi="Verdana" w:cs="Arial"/>
                <w:b/>
              </w:rPr>
              <w:t>Cargo: Diretor de Departamento</w:t>
            </w:r>
          </w:p>
          <w:p w14:paraId="0B00D573" w14:textId="77777777" w:rsidR="008D3D81" w:rsidRPr="00803B60" w:rsidRDefault="008D3D81">
            <w:pPr>
              <w:pStyle w:val="Contedodatabela"/>
              <w:widowControl w:val="0"/>
              <w:rPr>
                <w:rFonts w:ascii="Verdana" w:hAnsi="Verdana"/>
                <w:color w:val="000000"/>
              </w:rPr>
            </w:pPr>
          </w:p>
        </w:tc>
        <w:tc>
          <w:tcPr>
            <w:tcW w:w="4872" w:type="dxa"/>
          </w:tcPr>
          <w:p w14:paraId="3A0941DE" w14:textId="77777777" w:rsidR="008D3D81" w:rsidRPr="00803B60" w:rsidRDefault="00000000">
            <w:pPr>
              <w:widowControl w:val="0"/>
              <w:rPr>
                <w:rFonts w:ascii="Verdana" w:hAnsi="Verdana"/>
              </w:rPr>
            </w:pPr>
            <w:r w:rsidRPr="00803B60">
              <w:rPr>
                <w:rFonts w:ascii="Verdana" w:eastAsia="Arial" w:hAnsi="Verdana" w:cs="Arial"/>
                <w:b/>
              </w:rPr>
              <w:t>BRUNO VAZ LOPES</w:t>
            </w:r>
          </w:p>
          <w:p w14:paraId="381421E7" w14:textId="77777777" w:rsidR="008D3D81" w:rsidRPr="00803B60" w:rsidRDefault="00000000">
            <w:pPr>
              <w:widowControl w:val="0"/>
              <w:rPr>
                <w:rFonts w:ascii="Verdana" w:hAnsi="Verdana"/>
              </w:rPr>
            </w:pPr>
            <w:r w:rsidRPr="00803B60">
              <w:rPr>
                <w:rFonts w:ascii="Verdana" w:eastAsia="Arial" w:hAnsi="Verdana" w:cs="Arial"/>
                <w:b/>
              </w:rPr>
              <w:t>Cargo: Secretário Municipal de Saúde - Interino</w:t>
            </w:r>
          </w:p>
        </w:tc>
      </w:tr>
      <w:tr w:rsidR="008D3D81" w:rsidRPr="00803B60" w14:paraId="162870D0" w14:textId="77777777">
        <w:tc>
          <w:tcPr>
            <w:tcW w:w="4873" w:type="dxa"/>
          </w:tcPr>
          <w:p w14:paraId="093773EC" w14:textId="77777777" w:rsidR="008D3D81" w:rsidRPr="00803B60" w:rsidRDefault="008D3D81">
            <w:pPr>
              <w:widowControl w:val="0"/>
              <w:jc w:val="center"/>
              <w:rPr>
                <w:rFonts w:ascii="Verdana" w:hAnsi="Verdana" w:cs="Arial"/>
                <w:b/>
                <w:bCs/>
              </w:rPr>
            </w:pPr>
          </w:p>
        </w:tc>
        <w:tc>
          <w:tcPr>
            <w:tcW w:w="4872" w:type="dxa"/>
          </w:tcPr>
          <w:p w14:paraId="2F66CF38" w14:textId="77777777" w:rsidR="008D3D81" w:rsidRPr="00803B60" w:rsidRDefault="00000000">
            <w:pPr>
              <w:widowControl w:val="0"/>
              <w:tabs>
                <w:tab w:val="left" w:pos="0"/>
              </w:tabs>
              <w:spacing w:line="200" w:lineRule="atLeast"/>
              <w:jc w:val="center"/>
              <w:rPr>
                <w:rFonts w:ascii="Verdana" w:hAnsi="Verdana"/>
              </w:rPr>
            </w:pPr>
            <w:del w:id="14" w:author="Autor desconhecido" w:date="2024-04-05T11:36:00Z">
              <w:r w:rsidRPr="00803B60">
                <w:rPr>
                  <w:rFonts w:ascii="Verdana" w:eastAsia="Arial" w:hAnsi="Verdana" w:cs="Arial"/>
                  <w:color w:val="000000"/>
                </w:rPr>
                <w:delText>Decreto nº 3.196/2022</w:delText>
              </w:r>
            </w:del>
          </w:p>
        </w:tc>
      </w:tr>
    </w:tbl>
    <w:p w14:paraId="287C8A65" w14:textId="77777777" w:rsidR="008D3D81" w:rsidRPr="00803B60" w:rsidRDefault="008D3D81">
      <w:pPr>
        <w:suppressAutoHyphens w:val="0"/>
        <w:jc w:val="both"/>
        <w:rPr>
          <w:rFonts w:ascii="Verdana" w:hAnsi="Verdana"/>
        </w:rPr>
      </w:pPr>
    </w:p>
    <w:sectPr w:rsidR="008D3D81" w:rsidRPr="00803B60" w:rsidSect="00803B60">
      <w:headerReference w:type="default" r:id="rId6"/>
      <w:footerReference w:type="default" r:id="rId7"/>
      <w:pgSz w:w="11906" w:h="16838"/>
      <w:pgMar w:top="1440" w:right="1080" w:bottom="1276" w:left="1080" w:header="708" w:footer="236"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6F9BF" w14:textId="77777777" w:rsidR="006E2B7D" w:rsidRDefault="006E2B7D">
      <w:r>
        <w:separator/>
      </w:r>
    </w:p>
  </w:endnote>
  <w:endnote w:type="continuationSeparator" w:id="0">
    <w:p w14:paraId="1792B468" w14:textId="77777777" w:rsidR="006E2B7D" w:rsidRDefault="006E2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OpenSymbol;Arial Unicode M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rawline;helvetica">
    <w:panose1 w:val="00000000000000000000"/>
    <w:charset w:val="00"/>
    <w:family w:val="roman"/>
    <w:notTrueType/>
    <w:pitch w:val="default"/>
  </w:font>
  <w:font w:name="Amazon Ember;Arial">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8B0F0" w14:textId="77777777" w:rsidR="008D3D81" w:rsidRDefault="00000000">
    <w:pPr>
      <w:pBdr>
        <w:top w:val="single" w:sz="4" w:space="0" w:color="000000"/>
      </w:pBdr>
      <w:tabs>
        <w:tab w:val="left" w:pos="540"/>
        <w:tab w:val="center" w:pos="4419"/>
        <w:tab w:val="center" w:pos="4536"/>
        <w:tab w:val="right" w:pos="8838"/>
      </w:tabs>
      <w:jc w:val="center"/>
      <w:rPr>
        <w:ins w:id="15" w:author="Autor desconhecido" w:date="2023-11-27T16:21:00Z"/>
      </w:rPr>
    </w:pPr>
    <w:ins w:id="16" w:author="Autor desconhecido" w:date="2023-11-27T16:21:00Z">
      <w:r>
        <w:rPr>
          <w:rStyle w:val="Nmerodepgina"/>
          <w:rFonts w:ascii="Tahoma" w:hAnsi="Tahoma" w:cs="Tahoma"/>
          <w:sz w:val="18"/>
          <w:szCs w:val="18"/>
        </w:rPr>
        <w:t>Praça Vicente Glazar, 159 | São Gabriel da Palha-ES | CEP 29780 000</w:t>
      </w:r>
    </w:ins>
  </w:p>
  <w:p w14:paraId="2498AC33" w14:textId="77777777" w:rsidR="008D3D81" w:rsidRDefault="00000000">
    <w:pPr>
      <w:jc w:val="center"/>
    </w:pPr>
    <w:ins w:id="17" w:author="Autor desconhecido" w:date="2023-11-27T16:21:00Z">
      <w:r>
        <w:rPr>
          <w:rStyle w:val="Nmerodepgina"/>
          <w:rFonts w:ascii="Tahoma" w:hAnsi="Tahoma" w:cs="Tahoma"/>
          <w:sz w:val="18"/>
          <w:szCs w:val="18"/>
        </w:rPr>
        <w:t>Fone/Fax (027) 3727-1366 | E-mail:</w:t>
      </w:r>
    </w:ins>
    <w:r>
      <w:rPr>
        <w:rStyle w:val="Nmerodepgina"/>
        <w:rFonts w:ascii="Tahoma" w:hAnsi="Tahoma" w:cs="Tahoma"/>
        <w:sz w:val="18"/>
        <w:szCs w:val="18"/>
      </w:rPr>
      <w:t>setorcomprassgp</w:t>
    </w:r>
    <w:ins w:id="18" w:author="Autor desconhecido" w:date="2023-11-27T16:21:00Z">
      <w:r>
        <w:rPr>
          <w:rStyle w:val="Nmerodepgina"/>
          <w:rFonts w:ascii="Tahoma" w:hAnsi="Tahoma" w:cs="Tahoma"/>
          <w:sz w:val="18"/>
          <w:szCs w:val="18"/>
        </w:rPr>
        <w:t>@saogabriel.es.gov.br</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36D50" w14:textId="77777777" w:rsidR="006E2B7D" w:rsidRDefault="006E2B7D">
      <w:r>
        <w:separator/>
      </w:r>
    </w:p>
  </w:footnote>
  <w:footnote w:type="continuationSeparator" w:id="0">
    <w:p w14:paraId="6D3C05D6" w14:textId="77777777" w:rsidR="006E2B7D" w:rsidRDefault="006E2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3E46" w14:textId="77777777" w:rsidR="008D3D81" w:rsidRDefault="00000000">
    <w:pPr>
      <w:jc w:val="center"/>
    </w:pPr>
    <w:r>
      <w:rPr>
        <w:noProof/>
      </w:rPr>
      <w:drawing>
        <wp:anchor distT="0" distB="0" distL="152400" distR="120015" simplePos="0" relativeHeight="251658240" behindDoc="1" locked="0" layoutInCell="0" allowOverlap="1" wp14:anchorId="3BDC605E" wp14:editId="1069D5D6">
          <wp:simplePos x="0" y="0"/>
          <wp:positionH relativeFrom="column">
            <wp:posOffset>-165100</wp:posOffset>
          </wp:positionH>
          <wp:positionV relativeFrom="paragraph">
            <wp:posOffset>-22225</wp:posOffset>
          </wp:positionV>
          <wp:extent cx="644525" cy="542290"/>
          <wp:effectExtent l="0" t="0" r="0" b="0"/>
          <wp:wrapSquare wrapText="bothSides"/>
          <wp:docPr id="1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Saúde</w:t>
    </w:r>
  </w:p>
  <w:p w14:paraId="0B4ED3C2" w14:textId="77777777" w:rsidR="008D3D81" w:rsidRDefault="008D3D81">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3D81"/>
    <w:rsid w:val="002B2F5E"/>
    <w:rsid w:val="006E2B7D"/>
    <w:rsid w:val="00803B60"/>
    <w:rsid w:val="008D3D81"/>
    <w:rsid w:val="00EA738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DE6FE"/>
  <w15:docId w15:val="{A323A7B4-8738-448E-ABD8-6880C3DE1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zh-CN"/>
    </w:rPr>
  </w:style>
  <w:style w:type="paragraph" w:styleId="Ttulo1">
    <w:name w:val="heading 1"/>
    <w:basedOn w:val="Normal"/>
    <w:next w:val="Normal"/>
    <w:uiPriority w:val="9"/>
    <w:qFormat/>
    <w:pPr>
      <w:keepNext/>
      <w:tabs>
        <w:tab w:val="left" w:pos="0"/>
      </w:tabs>
      <w:overflowPunct w:val="0"/>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character" w:styleId="nfase">
    <w:name w:val="Emphasis"/>
    <w:qFormat/>
    <w:rPr>
      <w:i/>
      <w:iCs/>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val="0"/>
      <w:textAlignment w:val="baseline"/>
    </w:pPr>
    <w:rPr>
      <w:sz w:val="24"/>
    </w:rPr>
  </w:style>
  <w:style w:type="paragraph" w:styleId="Rodap">
    <w:name w:val="footer"/>
    <w:basedOn w:val="Normal"/>
    <w:pPr>
      <w:tabs>
        <w:tab w:val="center" w:pos="4419"/>
        <w:tab w:val="right" w:pos="8838"/>
      </w:tabs>
      <w:overflowPunct w:val="0"/>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spacing w:after="200" w:line="276" w:lineRule="auto"/>
    </w:pPr>
    <w:rPr>
      <w:rFonts w:eastAsia="SimSun;宋体" w:cs="Mangal"/>
      <w:kern w:val="2"/>
      <w:sz w:val="24"/>
      <w:szCs w:val="24"/>
      <w:lang w:eastAsia="zh-CN" w:bidi="hi-IN"/>
    </w:rPr>
  </w:style>
  <w:style w:type="paragraph" w:customStyle="1" w:styleId="LO-Normal">
    <w:name w:val="LO-Normal"/>
    <w:qFormat/>
    <w:pPr>
      <w:widowControl w:val="0"/>
    </w:pPr>
    <w:rPr>
      <w:rFonts w:ascii="Liberation Serif;Times New Roma" w:eastAsia="SimSun" w:hAnsi="Liberation Serif;Times New Roma" w:cs="Mangal"/>
      <w:kern w:val="2"/>
      <w:sz w:val="24"/>
      <w:szCs w:val="24"/>
      <w:lang w:eastAsia="zh-CN" w:bidi="hi-IN"/>
    </w:rPr>
  </w:style>
  <w:style w:type="paragraph" w:customStyle="1" w:styleId="TableParagraph">
    <w:name w:val="Table Paragraph"/>
    <w:basedOn w:val="Normal"/>
    <w:qFormat/>
    <w:pPr>
      <w:spacing w:line="249" w:lineRule="exact"/>
      <w:ind w:left="1244" w:right="1236"/>
      <w:jc w:val="center"/>
    </w:pPr>
    <w:rPr>
      <w:rFonts w:ascii="Calibri Light" w:eastAsia="Calibri Light" w:hAnsi="Calibri Light" w:cs="Calibri Light"/>
      <w:lang w:val="pt-PT" w:eastAsia="en-US"/>
    </w:rPr>
  </w:style>
  <w:style w:type="numbering" w:customStyle="1" w:styleId="WW8Num3">
    <w:name w:val="WW8Num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2216</TotalTime>
  <Pages>6</Pages>
  <Words>2135</Words>
  <Characters>11532</Characters>
  <Application>Microsoft Office Word</Application>
  <DocSecurity>0</DocSecurity>
  <Lines>96</Lines>
  <Paragraphs>27</Paragraphs>
  <ScaleCrop>false</ScaleCrop>
  <Company/>
  <LinksUpToDate>false</LinksUpToDate>
  <CharactersWithSpaces>13640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274</cp:revision>
  <cp:lastPrinted>2024-05-06T15:55:00Z</cp:lastPrinted>
  <dcterms:created xsi:type="dcterms:W3CDTF">2019-06-04T16:18:00Z</dcterms:created>
  <dcterms:modified xsi:type="dcterms:W3CDTF">2024-11-26T16:56:00Z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